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3F8FF6" w14:textId="2FF48817" w:rsidR="00047AB3" w:rsidRDefault="00047AB3" w:rsidP="00047AB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401225">
        <w:rPr>
          <w:b/>
          <w:noProof/>
          <w:sz w:val="24"/>
        </w:rPr>
        <w:t>4</w:t>
      </w:r>
      <w:r w:rsidR="00DD7C38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</w:t>
      </w:r>
      <w:r w:rsidR="00401225">
        <w:rPr>
          <w:b/>
          <w:noProof/>
          <w:sz w:val="24"/>
        </w:rPr>
        <w:t>3</w:t>
      </w:r>
      <w:r w:rsidR="00B3155D">
        <w:rPr>
          <w:b/>
          <w:noProof/>
          <w:sz w:val="24"/>
        </w:rPr>
        <w:t>5807</w:t>
      </w:r>
    </w:p>
    <w:p w14:paraId="57FE01E7" w14:textId="6F79C098" w:rsidR="00DD7C38" w:rsidRDefault="00DD7C38" w:rsidP="00DD7C3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Goteb</w:t>
      </w:r>
      <w:r w:rsidR="00F40921">
        <w:rPr>
          <w:b/>
          <w:noProof/>
          <w:sz w:val="24"/>
        </w:rPr>
        <w:t>o</w:t>
      </w:r>
      <w:r>
        <w:rPr>
          <w:b/>
          <w:noProof/>
          <w:sz w:val="24"/>
        </w:rPr>
        <w:t>rg, 21– 25 August 2023</w:t>
      </w:r>
    </w:p>
    <w:p w14:paraId="51466FE6" w14:textId="77777777" w:rsidR="00A46E59" w:rsidRDefault="00A46E59" w:rsidP="00A46E59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0FAE8578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AF6049">
        <w:rPr>
          <w:rFonts w:ascii="Arial" w:hAnsi="Arial" w:cs="Arial"/>
          <w:b/>
          <w:bCs/>
          <w:lang w:val="en-US"/>
        </w:rPr>
        <w:t>vivo</w:t>
      </w:r>
    </w:p>
    <w:p w14:paraId="18BE02D5" w14:textId="1113543D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BA7B8D">
        <w:rPr>
          <w:rFonts w:ascii="Arial" w:hAnsi="Arial" w:cs="Arial"/>
          <w:b/>
          <w:bCs/>
          <w:lang w:val="en-US"/>
        </w:rPr>
        <w:t>PIN activation and deactivation</w:t>
      </w:r>
    </w:p>
    <w:p w14:paraId="4C7F6870" w14:textId="382C5A35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AF6049">
        <w:rPr>
          <w:rFonts w:ascii="Arial" w:hAnsi="Arial" w:cs="Arial"/>
          <w:b/>
          <w:bCs/>
          <w:lang w:val="en-US"/>
        </w:rPr>
        <w:t>23.542 v0.2.0</w:t>
      </w:r>
    </w:p>
    <w:p w14:paraId="4ED68054" w14:textId="19B5914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AF6049">
        <w:rPr>
          <w:rFonts w:ascii="Arial" w:hAnsi="Arial" w:cs="Arial"/>
          <w:b/>
          <w:bCs/>
          <w:lang w:val="en-US"/>
        </w:rPr>
        <w:t>18.2.26</w:t>
      </w:r>
    </w:p>
    <w:p w14:paraId="16060915" w14:textId="6E957BAC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AF6049">
        <w:rPr>
          <w:rFonts w:ascii="Arial" w:hAnsi="Arial" w:cs="Arial"/>
          <w:b/>
          <w:bCs/>
          <w:lang w:val="en-US"/>
        </w:rPr>
        <w:t>A</w:t>
      </w:r>
      <w:r w:rsidR="00AF6049">
        <w:rPr>
          <w:rFonts w:ascii="Arial" w:hAnsi="Arial" w:cs="Arial" w:hint="eastAsia"/>
          <w:b/>
          <w:bCs/>
          <w:lang w:val="en-US" w:eastAsia="zh-CN"/>
        </w:rPr>
        <w:t>gree</w:t>
      </w:r>
      <w:r w:rsidR="00AF6049">
        <w:rPr>
          <w:rFonts w:ascii="Arial" w:hAnsi="Arial" w:cs="Arial"/>
          <w:b/>
          <w:bCs/>
          <w:lang w:val="en-US"/>
        </w:rPr>
        <w:t>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B17D139" w14:textId="6D84715F" w:rsidR="00CD2478" w:rsidRPr="006B5418" w:rsidRDefault="00363C35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1</w:t>
      </w:r>
      <w:r w:rsidR="00CD2478" w:rsidRPr="006B5418">
        <w:rPr>
          <w:b/>
          <w:lang w:val="en-US"/>
        </w:rPr>
        <w:t xml:space="preserve">. </w:t>
      </w:r>
      <w:r w:rsidR="008A5E86" w:rsidRPr="006B5418">
        <w:rPr>
          <w:b/>
          <w:lang w:val="en-US"/>
        </w:rPr>
        <w:t>Reason for Change</w:t>
      </w:r>
    </w:p>
    <w:p w14:paraId="6F5F78C5" w14:textId="7AB3E66B" w:rsidR="003429A8" w:rsidRDefault="003429A8" w:rsidP="00EF4699">
      <w:pPr>
        <w:rPr>
          <w:noProof/>
          <w:lang w:val="en-US"/>
        </w:rPr>
      </w:pPr>
      <w:r>
        <w:rPr>
          <w:noProof/>
          <w:lang w:val="en-US"/>
        </w:rPr>
        <w:t>A</w:t>
      </w:r>
      <w:r>
        <w:rPr>
          <w:rFonts w:hint="eastAsia"/>
          <w:noProof/>
          <w:lang w:val="en-US" w:eastAsia="zh-CN"/>
        </w:rPr>
        <w:t>cc</w:t>
      </w:r>
      <w:r>
        <w:rPr>
          <w:noProof/>
          <w:lang w:val="en-US"/>
        </w:rPr>
        <w:t xml:space="preserve">ording to </w:t>
      </w:r>
      <w:r w:rsidR="00D352E0">
        <w:rPr>
          <w:noProof/>
          <w:lang w:val="en-US"/>
        </w:rPr>
        <w:t>TS 23.542</w:t>
      </w:r>
      <w:r>
        <w:rPr>
          <w:noProof/>
          <w:lang w:val="en-US"/>
        </w:rPr>
        <w:t>,</w:t>
      </w:r>
      <w:r w:rsidR="00BE1C49">
        <w:rPr>
          <w:noProof/>
          <w:lang w:val="en-US"/>
        </w:rPr>
        <w:t xml:space="preserve"> </w:t>
      </w:r>
      <w:r w:rsidR="00BA7B8D">
        <w:rPr>
          <w:noProof/>
          <w:lang w:val="en-US"/>
        </w:rPr>
        <w:t>PIN activation and deactivation is introduced.</w:t>
      </w:r>
    </w:p>
    <w:p w14:paraId="792F931A" w14:textId="77777777" w:rsidR="00BA7B8D" w:rsidRDefault="00BA7B8D" w:rsidP="00BA7B8D">
      <w:pPr>
        <w:jc w:val="center"/>
      </w:pPr>
      <w:r>
        <w:object w:dxaOrig="13764" w:dyaOrig="6036" w14:anchorId="089FE56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5pt;height:211.5pt" o:ole="">
            <v:imagedata r:id="rId7" o:title=""/>
          </v:shape>
          <o:OLEObject Type="Embed" ProgID="Visio.Drawing.15" ShapeID="_x0000_i1025" DrawAspect="Content" ObjectID="_1753540965" r:id="rId8"/>
        </w:object>
      </w:r>
    </w:p>
    <w:p w14:paraId="312B369F" w14:textId="77777777" w:rsidR="00BA7B8D" w:rsidRDefault="00BA7B8D" w:rsidP="00BA7B8D">
      <w:pPr>
        <w:jc w:val="center"/>
        <w:rPr>
          <w:rFonts w:ascii="Arial" w:hAnsi="Arial"/>
          <w:b/>
        </w:rPr>
      </w:pPr>
      <w:r w:rsidRPr="00B137DA">
        <w:rPr>
          <w:rFonts w:ascii="Arial" w:hAnsi="Arial"/>
          <w:b/>
        </w:rPr>
        <w:t>Figure </w:t>
      </w:r>
      <w:r>
        <w:rPr>
          <w:rFonts w:ascii="Arial" w:hAnsi="Arial"/>
          <w:b/>
        </w:rPr>
        <w:t>8</w:t>
      </w:r>
      <w:r w:rsidRPr="00B137DA">
        <w:rPr>
          <w:rFonts w:ascii="Arial" w:hAnsi="Arial"/>
          <w:b/>
        </w:rPr>
        <w:t>.</w:t>
      </w:r>
      <w:r>
        <w:rPr>
          <w:rFonts w:ascii="Arial" w:hAnsi="Arial"/>
          <w:b/>
        </w:rPr>
        <w:t>5</w:t>
      </w:r>
      <w:r w:rsidRPr="00B137DA">
        <w:rPr>
          <w:rFonts w:ascii="Arial" w:hAnsi="Arial"/>
          <w:b/>
        </w:rPr>
        <w:t>.</w:t>
      </w:r>
      <w:r>
        <w:rPr>
          <w:rFonts w:ascii="Arial" w:hAnsi="Arial"/>
          <w:b/>
        </w:rPr>
        <w:t>13</w:t>
      </w:r>
      <w:r w:rsidRPr="00B137DA">
        <w:rPr>
          <w:rFonts w:ascii="Arial" w:hAnsi="Arial"/>
          <w:b/>
        </w:rPr>
        <w:t>.</w:t>
      </w:r>
      <w:r>
        <w:rPr>
          <w:rFonts w:ascii="Arial" w:hAnsi="Arial"/>
          <w:b/>
        </w:rPr>
        <w:t>2</w:t>
      </w:r>
      <w:r w:rsidRPr="00B137DA">
        <w:rPr>
          <w:rFonts w:ascii="Arial" w:hAnsi="Arial"/>
          <w:b/>
        </w:rPr>
        <w:t>.1-1: Activation of PIN by PEMC</w:t>
      </w:r>
    </w:p>
    <w:p w14:paraId="19CF5B97" w14:textId="77777777" w:rsidR="00BA7B8D" w:rsidRDefault="00BA7B8D" w:rsidP="00BA7B8D">
      <w:pPr>
        <w:jc w:val="center"/>
        <w:rPr>
          <w:rFonts w:ascii="Arial" w:hAnsi="Arial"/>
          <w:b/>
        </w:rPr>
      </w:pPr>
      <w:r>
        <w:object w:dxaOrig="13764" w:dyaOrig="6036" w14:anchorId="7BC6EF18">
          <v:shape id="_x0000_i1026" type="#_x0000_t75" style="width:481.5pt;height:211.5pt" o:ole="">
            <v:imagedata r:id="rId9" o:title=""/>
          </v:shape>
          <o:OLEObject Type="Embed" ProgID="Visio.Drawing.15" ShapeID="_x0000_i1026" DrawAspect="Content" ObjectID="_1753540966" r:id="rId10"/>
        </w:object>
      </w:r>
      <w:r w:rsidRPr="00B137DA">
        <w:rPr>
          <w:rFonts w:ascii="Arial" w:hAnsi="Arial"/>
          <w:b/>
        </w:rPr>
        <w:t>Figure </w:t>
      </w:r>
      <w:r>
        <w:rPr>
          <w:rFonts w:ascii="Arial" w:hAnsi="Arial"/>
          <w:b/>
        </w:rPr>
        <w:t>8</w:t>
      </w:r>
      <w:r w:rsidRPr="00B137DA">
        <w:rPr>
          <w:rFonts w:ascii="Arial" w:hAnsi="Arial"/>
          <w:b/>
        </w:rPr>
        <w:t>.</w:t>
      </w:r>
      <w:r>
        <w:rPr>
          <w:rFonts w:ascii="Arial" w:hAnsi="Arial"/>
          <w:b/>
        </w:rPr>
        <w:t>5</w:t>
      </w:r>
      <w:r w:rsidRPr="00B137DA">
        <w:rPr>
          <w:rFonts w:ascii="Arial" w:hAnsi="Arial"/>
          <w:b/>
        </w:rPr>
        <w:t>.</w:t>
      </w:r>
      <w:r>
        <w:rPr>
          <w:rFonts w:ascii="Arial" w:hAnsi="Arial"/>
          <w:b/>
        </w:rPr>
        <w:t>13</w:t>
      </w:r>
      <w:r w:rsidRPr="00B137DA">
        <w:rPr>
          <w:rFonts w:ascii="Arial" w:hAnsi="Arial"/>
          <w:b/>
        </w:rPr>
        <w:t>.</w:t>
      </w:r>
      <w:r>
        <w:rPr>
          <w:rFonts w:ascii="Arial" w:hAnsi="Arial"/>
          <w:b/>
        </w:rPr>
        <w:t>2</w:t>
      </w:r>
      <w:r w:rsidRPr="00B137DA">
        <w:rPr>
          <w:rFonts w:ascii="Arial" w:hAnsi="Arial"/>
          <w:b/>
        </w:rPr>
        <w:t>.</w:t>
      </w:r>
      <w:r>
        <w:rPr>
          <w:rFonts w:ascii="Arial" w:hAnsi="Arial"/>
          <w:b/>
        </w:rPr>
        <w:t>2</w:t>
      </w:r>
      <w:r w:rsidRPr="00B137DA">
        <w:rPr>
          <w:rFonts w:ascii="Arial" w:hAnsi="Arial"/>
          <w:b/>
        </w:rPr>
        <w:t xml:space="preserve">-1: </w:t>
      </w:r>
      <w:r>
        <w:rPr>
          <w:rFonts w:ascii="Arial" w:hAnsi="Arial"/>
          <w:b/>
        </w:rPr>
        <w:t>Dea</w:t>
      </w:r>
      <w:r w:rsidRPr="00B137DA">
        <w:rPr>
          <w:rFonts w:ascii="Arial" w:hAnsi="Arial"/>
          <w:b/>
        </w:rPr>
        <w:t>ctivation of PIN by PEMC</w:t>
      </w:r>
    </w:p>
    <w:p w14:paraId="0896F4BF" w14:textId="4CDA86D8" w:rsidR="00BA7B8D" w:rsidRPr="00BA7B8D" w:rsidRDefault="00BA7B8D" w:rsidP="00EF4699">
      <w:pPr>
        <w:rPr>
          <w:noProof/>
          <w:lang w:eastAsia="zh-CN"/>
        </w:rPr>
      </w:pPr>
      <w:r>
        <w:rPr>
          <w:rFonts w:hint="eastAsia"/>
          <w:noProof/>
          <w:lang w:eastAsia="zh-CN"/>
        </w:rPr>
        <w:t>T</w:t>
      </w:r>
      <w:r>
        <w:rPr>
          <w:noProof/>
          <w:lang w:eastAsia="zh-CN"/>
        </w:rPr>
        <w:t>he above should be introduced in stage-3 as well.</w:t>
      </w:r>
    </w:p>
    <w:p w14:paraId="7DB0FF4A" w14:textId="21A404B1" w:rsidR="00136FC5" w:rsidRDefault="00136FC5" w:rsidP="00EF4699">
      <w:pPr>
        <w:rPr>
          <w:lang w:val="en-US" w:eastAsia="zh-CN"/>
        </w:rPr>
      </w:pPr>
      <w:r>
        <w:rPr>
          <w:lang w:val="en-US" w:eastAsia="zh-CN"/>
        </w:rPr>
        <w:lastRenderedPageBreak/>
        <w:t>Also, the PIN status notify is updated as well</w:t>
      </w:r>
      <w:r>
        <w:rPr>
          <w:rFonts w:hint="eastAsia"/>
          <w:lang w:val="en-US" w:eastAsia="zh-CN"/>
        </w:rPr>
        <w:t>:</w:t>
      </w:r>
    </w:p>
    <w:p w14:paraId="69AD1B15" w14:textId="77777777" w:rsidR="00136FC5" w:rsidRPr="00F477AF" w:rsidRDefault="00136FC5" w:rsidP="00136FC5">
      <w:pPr>
        <w:pStyle w:val="TH"/>
      </w:pPr>
      <w:r w:rsidRPr="00F477AF">
        <w:t>Table 8.</w:t>
      </w:r>
      <w:r>
        <w:t>5</w:t>
      </w:r>
      <w:r w:rsidRPr="00F477AF">
        <w:t>.</w:t>
      </w:r>
      <w:r>
        <w:t>9</w:t>
      </w:r>
      <w:r w:rsidRPr="00F477AF">
        <w:t>.3.</w:t>
      </w:r>
      <w:r>
        <w:t>4</w:t>
      </w:r>
      <w:r w:rsidRPr="00F477AF">
        <w:t xml:space="preserve">-1: </w:t>
      </w:r>
      <w:r>
        <w:t>PIN status notify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903"/>
        <w:gridCol w:w="1134"/>
        <w:gridCol w:w="4603"/>
      </w:tblGrid>
      <w:tr w:rsidR="00136FC5" w:rsidRPr="00F477AF" w14:paraId="086C9DF0" w14:textId="77777777" w:rsidTr="0026629F">
        <w:trPr>
          <w:jc w:val="center"/>
        </w:trPr>
        <w:tc>
          <w:tcPr>
            <w:tcW w:w="2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0F4E3E6" w14:textId="77777777" w:rsidR="00136FC5" w:rsidRPr="00F477AF" w:rsidRDefault="00136FC5" w:rsidP="0026629F">
            <w:pPr>
              <w:pStyle w:val="TAH"/>
            </w:pPr>
            <w:r w:rsidRPr="00F477AF">
              <w:t>Information element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DD7BE47" w14:textId="77777777" w:rsidR="00136FC5" w:rsidRPr="00F477AF" w:rsidRDefault="00136FC5" w:rsidP="0026629F">
            <w:pPr>
              <w:pStyle w:val="TAH"/>
            </w:pPr>
            <w:r w:rsidRPr="00F477AF">
              <w:t>Status</w:t>
            </w:r>
          </w:p>
        </w:tc>
        <w:tc>
          <w:tcPr>
            <w:tcW w:w="4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AB8DD3" w14:textId="77777777" w:rsidR="00136FC5" w:rsidRPr="00F477AF" w:rsidRDefault="00136FC5" w:rsidP="0026629F">
            <w:pPr>
              <w:pStyle w:val="TAH"/>
            </w:pPr>
            <w:r w:rsidRPr="00F477AF">
              <w:t>Description</w:t>
            </w:r>
          </w:p>
        </w:tc>
      </w:tr>
      <w:tr w:rsidR="00136FC5" w:rsidRPr="00F477AF" w14:paraId="69723CAC" w14:textId="77777777" w:rsidTr="0026629F">
        <w:trPr>
          <w:jc w:val="center"/>
        </w:trPr>
        <w:tc>
          <w:tcPr>
            <w:tcW w:w="2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9F3C233" w14:textId="77777777" w:rsidR="00136FC5" w:rsidRDefault="00136FC5" w:rsidP="0026629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PIN Status event type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76DF958" w14:textId="77777777" w:rsidR="00136FC5" w:rsidRDefault="00136FC5" w:rsidP="0026629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4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035E24" w14:textId="77777777" w:rsidR="00136FC5" w:rsidRDefault="00136FC5" w:rsidP="0026629F">
            <w:pPr>
              <w:pStyle w:val="TAL"/>
            </w:pPr>
            <w:r>
              <w:t>Identifies PIN status event types contained in the notification; more than one PIN status event type can be provided.</w:t>
            </w:r>
          </w:p>
          <w:p w14:paraId="393F5542" w14:textId="77777777" w:rsidR="00136FC5" w:rsidRDefault="00136FC5" w:rsidP="0026629F">
            <w:pPr>
              <w:pStyle w:val="TAL"/>
            </w:pPr>
          </w:p>
          <w:p w14:paraId="4DB69812" w14:textId="77777777" w:rsidR="00136FC5" w:rsidRPr="00F477AF" w:rsidRDefault="00136FC5" w:rsidP="0026629F">
            <w:pPr>
              <w:pStyle w:val="TAL"/>
            </w:pPr>
            <w:r>
              <w:t>PIN status event types</w:t>
            </w:r>
          </w:p>
          <w:p w14:paraId="70F4D53C" w14:textId="77777777" w:rsidR="00136FC5" w:rsidRPr="00F477AF" w:rsidRDefault="00136FC5" w:rsidP="0026629F">
            <w:pPr>
              <w:pStyle w:val="TAL"/>
            </w:pPr>
            <w:r w:rsidRPr="00F477AF">
              <w:t xml:space="preserve">- </w:t>
            </w:r>
            <w:r w:rsidRPr="009F7EF3">
              <w:t>PIN modification</w:t>
            </w:r>
          </w:p>
          <w:p w14:paraId="7BA551CF" w14:textId="77777777" w:rsidR="00136FC5" w:rsidRDefault="00136FC5" w:rsidP="0026629F">
            <w:pPr>
              <w:pStyle w:val="TAL"/>
              <w:rPr>
                <w:lang w:eastAsia="ko-KR"/>
              </w:rPr>
            </w:pPr>
            <w:r w:rsidRPr="00F477AF">
              <w:t xml:space="preserve">- </w:t>
            </w:r>
            <w:r>
              <w:rPr>
                <w:lang w:eastAsia="ko-KR"/>
              </w:rPr>
              <w:t>PINE management (PINE join/leave)</w:t>
            </w:r>
          </w:p>
          <w:p w14:paraId="10406B83" w14:textId="77777777" w:rsidR="00136FC5" w:rsidRDefault="00136FC5" w:rsidP="0026629F">
            <w:pPr>
              <w:pStyle w:val="TAL"/>
              <w:rPr>
                <w:lang w:eastAsia="ko-KR"/>
              </w:rPr>
            </w:pPr>
            <w:r w:rsidRPr="00F477AF">
              <w:t xml:space="preserve">- </w:t>
            </w:r>
            <w:r>
              <w:rPr>
                <w:lang w:eastAsia="ko-KR"/>
              </w:rPr>
              <w:t>PIN profile update</w:t>
            </w:r>
          </w:p>
          <w:p w14:paraId="12693711" w14:textId="77777777" w:rsidR="00136FC5" w:rsidRDefault="00136FC5" w:rsidP="0026629F">
            <w:pPr>
              <w:pStyle w:val="TAL"/>
              <w:rPr>
                <w:rFonts w:cs="Arial"/>
                <w:lang w:eastAsia="zh-CN"/>
              </w:rPr>
            </w:pPr>
            <w:r w:rsidRPr="00136FC5">
              <w:rPr>
                <w:highlight w:val="green"/>
              </w:rPr>
              <w:t xml:space="preserve">- </w:t>
            </w:r>
            <w:r w:rsidRPr="00136FC5">
              <w:rPr>
                <w:highlight w:val="green"/>
                <w:lang w:eastAsia="ko-KR"/>
              </w:rPr>
              <w:t>PIN state (Activated or de-activated)</w:t>
            </w:r>
          </w:p>
        </w:tc>
      </w:tr>
      <w:tr w:rsidR="00136FC5" w:rsidRPr="00F477AF" w14:paraId="2F861900" w14:textId="77777777" w:rsidTr="0026629F">
        <w:trPr>
          <w:jc w:val="center"/>
        </w:trPr>
        <w:tc>
          <w:tcPr>
            <w:tcW w:w="2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E8E86D9" w14:textId="50535C02" w:rsidR="00136FC5" w:rsidRPr="00164B64" w:rsidRDefault="00136FC5" w:rsidP="0026629F">
            <w:pPr>
              <w:pStyle w:val="TAL"/>
            </w:pPr>
            <w:r>
              <w:rPr>
                <w:lang w:eastAsia="zh-CN"/>
              </w:rPr>
              <w:t>…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CD8100C" w14:textId="02175710" w:rsidR="00136FC5" w:rsidRPr="00164B64" w:rsidRDefault="00136FC5" w:rsidP="0026629F">
            <w:pPr>
              <w:pStyle w:val="TAC"/>
            </w:pPr>
            <w:r>
              <w:rPr>
                <w:lang w:eastAsia="zh-CN"/>
              </w:rPr>
              <w:t>…</w:t>
            </w:r>
          </w:p>
        </w:tc>
        <w:tc>
          <w:tcPr>
            <w:tcW w:w="4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EC4E57" w14:textId="183F4230" w:rsidR="00136FC5" w:rsidRPr="00164B64" w:rsidRDefault="00136FC5" w:rsidP="0026629F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…</w:t>
            </w:r>
          </w:p>
        </w:tc>
      </w:tr>
    </w:tbl>
    <w:p w14:paraId="4AE5B712" w14:textId="77777777" w:rsidR="00136FC5" w:rsidRPr="00136FC5" w:rsidRDefault="00136FC5" w:rsidP="00EF4699">
      <w:pPr>
        <w:rPr>
          <w:lang w:eastAsia="zh-CN"/>
        </w:rPr>
      </w:pPr>
    </w:p>
    <w:p w14:paraId="3D17A665" w14:textId="0EE68B44" w:rsidR="00CD2478" w:rsidRPr="006B5418" w:rsidRDefault="00363C35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2</w:t>
      </w:r>
      <w:r w:rsidR="00CD2478" w:rsidRPr="006B5418">
        <w:rPr>
          <w:b/>
          <w:lang w:val="en-US"/>
        </w:rPr>
        <w:t>. Proposal</w:t>
      </w:r>
    </w:p>
    <w:p w14:paraId="4F574AD4" w14:textId="2DF42522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 w:rsidR="00363C35">
        <w:rPr>
          <w:lang w:val="en-US"/>
        </w:rPr>
        <w:t>24.583 v0.2.0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0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9B91D9B" w14:textId="198926F7" w:rsidR="00136FC5" w:rsidRDefault="00136FC5" w:rsidP="00136FC5">
      <w:pPr>
        <w:pStyle w:val="4"/>
      </w:pPr>
      <w:bookmarkStart w:id="1" w:name="_Toc136352594"/>
      <w:bookmarkStart w:id="2" w:name="_Toc136352595"/>
      <w:bookmarkStart w:id="3" w:name="_Toc136352546"/>
      <w:r>
        <w:t>5.4.6.3</w:t>
      </w:r>
      <w:r>
        <w:tab/>
        <w:t>PIN status notify</w:t>
      </w:r>
      <w:bookmarkEnd w:id="1"/>
    </w:p>
    <w:p w14:paraId="116FEEF0" w14:textId="08EB661D" w:rsidR="00136FC5" w:rsidRDefault="00136FC5" w:rsidP="00136FC5">
      <w:pPr>
        <w:pStyle w:val="5"/>
        <w:rPr>
          <w:lang w:eastAsia="zh-CN"/>
        </w:rPr>
      </w:pPr>
      <w:r>
        <w:rPr>
          <w:lang w:eastAsia="zh-CN"/>
        </w:rPr>
        <w:t>5.4.6.3.1</w:t>
      </w:r>
      <w:r>
        <w:rPr>
          <w:lang w:eastAsia="zh-CN"/>
        </w:rPr>
        <w:tab/>
        <w:t>PMAE-C procedure</w:t>
      </w:r>
      <w:bookmarkEnd w:id="2"/>
    </w:p>
    <w:p w14:paraId="0E2E2BC2" w14:textId="77777777" w:rsidR="00136FC5" w:rsidRDefault="00136FC5" w:rsidP="00136FC5">
      <w:r>
        <w:rPr>
          <w:lang w:eastAsia="zh-CN"/>
        </w:rPr>
        <w:t>The receiving entity can be a PEAE-C, PGAE-C, or PAE-S.</w:t>
      </w:r>
    </w:p>
    <w:p w14:paraId="1C51584B" w14:textId="77777777" w:rsidR="00136FC5" w:rsidRDefault="00136FC5" w:rsidP="00136FC5">
      <w:pPr>
        <w:rPr>
          <w:lang w:eastAsia="zh-CN"/>
        </w:rPr>
      </w:pPr>
      <w:r>
        <w:t xml:space="preserve">When an event occurs at the PMAE-C that satisfies trigger conditions for notifying a receiving entity (e.g. to provide updated PIN status when a PINE joins into the PIN). </w:t>
      </w:r>
      <w:r>
        <w:rPr>
          <w:lang w:eastAsia="zh-CN"/>
        </w:rPr>
        <w:t xml:space="preserve">To notify the updated PIN status, the PMAE-C shall </w:t>
      </w:r>
      <w:r>
        <w:t xml:space="preserve">generate an HTTP POST request according to procedures as specified in IETF RFC 7231 [4]. In the HTTP POST request, the </w:t>
      </w:r>
      <w:r>
        <w:rPr>
          <w:lang w:eastAsia="zh-CN"/>
        </w:rPr>
        <w:t>PMAE-C:</w:t>
      </w:r>
    </w:p>
    <w:p w14:paraId="77B4EC2A" w14:textId="77777777" w:rsidR="00136FC5" w:rsidRDefault="00136FC5" w:rsidP="00136FC5">
      <w:pPr>
        <w:pStyle w:val="B1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  <w:t>shall set the Request-URI to the URI of the receiving entity;</w:t>
      </w:r>
    </w:p>
    <w:p w14:paraId="72D50CED" w14:textId="77777777" w:rsidR="00136FC5" w:rsidRDefault="00136FC5" w:rsidP="00136FC5">
      <w:pPr>
        <w:pStyle w:val="B1"/>
      </w:pPr>
      <w:r>
        <w:t>b)</w:t>
      </w:r>
      <w:r>
        <w:tab/>
        <w:t>shall include a Content-Type header field set to "application/vnd.3gpp.pinapp-info+xml"; and</w:t>
      </w:r>
    </w:p>
    <w:p w14:paraId="725DE218" w14:textId="77777777" w:rsidR="00136FC5" w:rsidRDefault="00136FC5" w:rsidP="00136FC5">
      <w:pPr>
        <w:pStyle w:val="B1"/>
      </w:pPr>
      <w:r>
        <w:t>c)</w:t>
      </w:r>
      <w:r>
        <w:tab/>
        <w:t>shall include an application/vnd.3gpp.pinapp-info+xml MIME body with a &lt;pin-status-notify&gt; element in the &lt;pinapp-info&gt; root element and within the &lt;pin-status-notify&gt; element:</w:t>
      </w:r>
    </w:p>
    <w:p w14:paraId="16B7B89E" w14:textId="77777777" w:rsidR="00136FC5" w:rsidRDefault="00136FC5" w:rsidP="00136FC5">
      <w:pPr>
        <w:pStyle w:val="B2"/>
      </w:pPr>
      <w:r>
        <w:t>1)</w:t>
      </w:r>
      <w:r>
        <w:tab/>
        <w:t>shall include a &lt;pin-status-event-type&gt; element set to the PIN status event type needs to be notified. More than one PIN status event type can be indicated;</w:t>
      </w:r>
    </w:p>
    <w:p w14:paraId="21324FA8" w14:textId="77777777" w:rsidR="00136FC5" w:rsidRDefault="00136FC5" w:rsidP="00136FC5">
      <w:pPr>
        <w:pStyle w:val="B2"/>
        <w:rPr>
          <w:lang w:eastAsia="zh-CN"/>
        </w:rPr>
      </w:pPr>
      <w:r>
        <w:rPr>
          <w:lang w:eastAsia="zh-CN"/>
        </w:rPr>
        <w:t>2)</w:t>
      </w:r>
      <w:r>
        <w:rPr>
          <w:lang w:eastAsia="zh-CN"/>
        </w:rPr>
        <w:tab/>
        <w:t xml:space="preserve">if the </w:t>
      </w:r>
      <w:r>
        <w:t>PIN status event type includes "</w:t>
      </w:r>
      <w:r>
        <w:rPr>
          <w:lang w:eastAsia="zh-CN"/>
        </w:rPr>
        <w:t>PINE management</w:t>
      </w:r>
      <w:r>
        <w:t>"</w:t>
      </w:r>
      <w:r>
        <w:rPr>
          <w:lang w:eastAsia="zh-CN"/>
        </w:rPr>
        <w:t>:</w:t>
      </w:r>
    </w:p>
    <w:p w14:paraId="222693BC" w14:textId="77777777" w:rsidR="00136FC5" w:rsidRDefault="00136FC5" w:rsidP="00136FC5">
      <w:pPr>
        <w:pStyle w:val="B3"/>
      </w:pPr>
      <w:r>
        <w:rPr>
          <w:lang w:eastAsia="zh-CN"/>
        </w:rPr>
        <w:t>i)</w:t>
      </w:r>
      <w:r>
        <w:rPr>
          <w:lang w:eastAsia="zh-CN"/>
        </w:rPr>
        <w:tab/>
        <w:t xml:space="preserve">shall include a </w:t>
      </w:r>
      <w:r>
        <w:t>&lt;pine-management-type&gt; element set to "</w:t>
      </w:r>
      <w:r>
        <w:rPr>
          <w:lang w:eastAsia="zh-CN"/>
        </w:rPr>
        <w:t>PINE joins into a PIN</w:t>
      </w:r>
      <w:r>
        <w:t xml:space="preserve">" or "PINE </w:t>
      </w:r>
      <w:r>
        <w:rPr>
          <w:lang w:eastAsia="zh-CN"/>
        </w:rPr>
        <w:t>lea</w:t>
      </w:r>
      <w:r>
        <w:t>ves a PIN";</w:t>
      </w:r>
    </w:p>
    <w:p w14:paraId="3CFE5383" w14:textId="77777777" w:rsidR="00136FC5" w:rsidRDefault="00136FC5" w:rsidP="00136FC5">
      <w:pPr>
        <w:pStyle w:val="B3"/>
        <w:rPr>
          <w:lang w:eastAsia="zh-CN"/>
        </w:rPr>
      </w:pPr>
      <w:r>
        <w:rPr>
          <w:lang w:eastAsia="zh-CN"/>
        </w:rPr>
        <w:t>ii)</w:t>
      </w:r>
      <w:r>
        <w:rPr>
          <w:lang w:eastAsia="zh-CN"/>
        </w:rPr>
        <w:tab/>
        <w:t xml:space="preserve">shall include a &lt;pine-id&gt; element set to the identity of the PEAE-C that joins into the PIN or leaves the PIN. More than one identity can be included within a same </w:t>
      </w:r>
      <w:r>
        <w:t>&lt;pine-management-type&gt; element</w:t>
      </w:r>
      <w:r>
        <w:rPr>
          <w:lang w:eastAsia="zh-CN"/>
        </w:rPr>
        <w:t>;</w:t>
      </w:r>
    </w:p>
    <w:p w14:paraId="03D6959F" w14:textId="77777777" w:rsidR="00136FC5" w:rsidRDefault="00136FC5" w:rsidP="00136FC5">
      <w:pPr>
        <w:pStyle w:val="B3"/>
        <w:rPr>
          <w:lang w:eastAsia="ko-KR"/>
        </w:rPr>
      </w:pPr>
      <w:r>
        <w:rPr>
          <w:lang w:eastAsia="zh-CN"/>
        </w:rPr>
        <w:t>iii)</w:t>
      </w:r>
      <w:r>
        <w:rPr>
          <w:lang w:eastAsia="zh-CN"/>
        </w:rPr>
        <w:tab/>
      </w:r>
      <w:r>
        <w:t xml:space="preserve">may include a &lt;pin-client-profile&gt; element set to the </w:t>
      </w:r>
      <w:r>
        <w:rPr>
          <w:lang w:eastAsia="ko-KR"/>
        </w:rPr>
        <w:t xml:space="preserve">PIN client profile of the PEAE-C if </w:t>
      </w:r>
      <w:r>
        <w:t>&lt;pine-management-type&gt; element is set to "</w:t>
      </w:r>
      <w:r>
        <w:rPr>
          <w:lang w:eastAsia="zh-CN"/>
        </w:rPr>
        <w:t>PINE joins into a PIN</w:t>
      </w:r>
      <w:r>
        <w:t>"</w:t>
      </w:r>
      <w:r>
        <w:rPr>
          <w:lang w:eastAsia="ko-KR"/>
        </w:rPr>
        <w:t>. More than one PIN client profile can be included;</w:t>
      </w:r>
    </w:p>
    <w:p w14:paraId="5A369DBF" w14:textId="77777777" w:rsidR="00136FC5" w:rsidRDefault="00136FC5" w:rsidP="00136FC5">
      <w:pPr>
        <w:pStyle w:val="B2"/>
        <w:rPr>
          <w:lang w:eastAsia="zh-CN"/>
        </w:rPr>
      </w:pPr>
      <w:r>
        <w:rPr>
          <w:lang w:eastAsia="zh-CN"/>
        </w:rPr>
        <w:t>3)</w:t>
      </w:r>
      <w:r>
        <w:rPr>
          <w:lang w:eastAsia="zh-CN"/>
        </w:rPr>
        <w:tab/>
        <w:t xml:space="preserve">if the </w:t>
      </w:r>
      <w:r>
        <w:t>PIN status event type includes "</w:t>
      </w:r>
      <w:r>
        <w:rPr>
          <w:lang w:eastAsia="zh-CN"/>
        </w:rPr>
        <w:t>PIN modification</w:t>
      </w:r>
      <w:r>
        <w:t>"</w:t>
      </w:r>
      <w:r>
        <w:rPr>
          <w:lang w:eastAsia="zh-CN"/>
        </w:rPr>
        <w:t>:</w:t>
      </w:r>
    </w:p>
    <w:p w14:paraId="7C4E8FEF" w14:textId="77777777" w:rsidR="00136FC5" w:rsidRDefault="00136FC5" w:rsidP="00136FC5">
      <w:pPr>
        <w:pStyle w:val="B3"/>
        <w:rPr>
          <w:lang w:val="en-US"/>
        </w:rPr>
      </w:pPr>
      <w:r>
        <w:rPr>
          <w:lang w:val="en-US" w:eastAsia="zh-CN"/>
        </w:rPr>
        <w:t>i)</w:t>
      </w:r>
      <w:r>
        <w:rPr>
          <w:lang w:val="en-US" w:eastAsia="zh-CN"/>
        </w:rPr>
        <w:tab/>
      </w:r>
      <w:r>
        <w:rPr>
          <w:lang w:eastAsia="zh-CN"/>
        </w:rPr>
        <w:t>may include a &lt;</w:t>
      </w:r>
      <w:r>
        <w:rPr>
          <w:lang w:val="en-US"/>
        </w:rPr>
        <w:t>pegc-id</w:t>
      </w:r>
      <w:r>
        <w:rPr>
          <w:lang w:eastAsia="zh-CN"/>
        </w:rPr>
        <w:t xml:space="preserve">&gt; </w:t>
      </w:r>
      <w:r>
        <w:t>element set to</w:t>
      </w:r>
      <w:r>
        <w:rPr>
          <w:rFonts w:cs="Arial"/>
        </w:rPr>
        <w:t xml:space="preserve"> the identifier(s) of the </w:t>
      </w:r>
      <w:r>
        <w:rPr>
          <w:lang w:val="en-US"/>
        </w:rPr>
        <w:t>PGAE-C(s) in the PIN;</w:t>
      </w:r>
    </w:p>
    <w:p w14:paraId="6CF4C513" w14:textId="77777777" w:rsidR="00136FC5" w:rsidRDefault="00136FC5" w:rsidP="00136FC5">
      <w:pPr>
        <w:pStyle w:val="B3"/>
        <w:rPr>
          <w:lang w:val="en-US" w:eastAsia="zh-CN"/>
        </w:rPr>
      </w:pPr>
      <w:r>
        <w:rPr>
          <w:lang w:val="en-US" w:eastAsia="zh-CN"/>
        </w:rPr>
        <w:t>ii)</w:t>
      </w:r>
      <w:r>
        <w:rPr>
          <w:lang w:val="en-US" w:eastAsia="zh-CN"/>
        </w:rPr>
        <w:tab/>
        <w:t>may include a &lt;</w:t>
      </w:r>
      <w:r>
        <w:rPr>
          <w:lang w:val="en-US"/>
        </w:rPr>
        <w:t>pegc-address</w:t>
      </w:r>
      <w:r>
        <w:rPr>
          <w:lang w:val="en-US" w:eastAsia="zh-CN"/>
        </w:rPr>
        <w:t>&gt;</w:t>
      </w:r>
      <w:r>
        <w:rPr>
          <w:lang w:val="en-US"/>
        </w:rPr>
        <w:t xml:space="preserve"> </w:t>
      </w:r>
      <w:r>
        <w:t>element set to</w:t>
      </w:r>
      <w:r>
        <w:rPr>
          <w:rFonts w:cs="Arial"/>
        </w:rPr>
        <w:t xml:space="preserve"> the IP address or port number for each PGAE-C respectively if </w:t>
      </w:r>
      <w:r>
        <w:rPr>
          <w:lang w:eastAsia="zh-CN"/>
        </w:rPr>
        <w:t>&lt;</w:t>
      </w:r>
      <w:r>
        <w:rPr>
          <w:lang w:val="en-US"/>
        </w:rPr>
        <w:t>pegc-id</w:t>
      </w:r>
      <w:r>
        <w:rPr>
          <w:lang w:eastAsia="zh-CN"/>
        </w:rPr>
        <w:t xml:space="preserve">&gt; </w:t>
      </w:r>
      <w:r>
        <w:t>element is included</w:t>
      </w:r>
      <w:r>
        <w:rPr>
          <w:rFonts w:cs="Arial"/>
        </w:rPr>
        <w:t>;</w:t>
      </w:r>
    </w:p>
    <w:p w14:paraId="0539507C" w14:textId="77777777" w:rsidR="00136FC5" w:rsidRDefault="00136FC5" w:rsidP="00136FC5">
      <w:pPr>
        <w:pStyle w:val="B3"/>
        <w:rPr>
          <w:lang w:eastAsia="zh-CN"/>
        </w:rPr>
      </w:pPr>
      <w:r>
        <w:rPr>
          <w:lang w:eastAsia="zh-CN"/>
        </w:rPr>
        <w:lastRenderedPageBreak/>
        <w:t>iii)</w:t>
      </w:r>
      <w:r>
        <w:rPr>
          <w:lang w:eastAsia="zh-CN"/>
        </w:rPr>
        <w:tab/>
        <w:t xml:space="preserve">may include a &lt;access-control-info&gt; </w:t>
      </w:r>
      <w:r>
        <w:t>element set to</w:t>
      </w:r>
      <w:r>
        <w:rPr>
          <w:rFonts w:cs="Arial"/>
        </w:rPr>
        <w:t xml:space="preserve"> the access control information</w:t>
      </w:r>
      <w:r>
        <w:rPr>
          <w:lang w:val="en-US"/>
        </w:rPr>
        <w:t xml:space="preserve"> for each PGAE-C </w:t>
      </w:r>
      <w:r>
        <w:rPr>
          <w:rFonts w:cs="Arial"/>
        </w:rPr>
        <w:t xml:space="preserve">respectively if </w:t>
      </w:r>
      <w:r>
        <w:rPr>
          <w:lang w:eastAsia="zh-CN"/>
        </w:rPr>
        <w:t>&lt;</w:t>
      </w:r>
      <w:r>
        <w:rPr>
          <w:lang w:val="en-US"/>
        </w:rPr>
        <w:t>pegc-id</w:t>
      </w:r>
      <w:r>
        <w:rPr>
          <w:lang w:eastAsia="zh-CN"/>
        </w:rPr>
        <w:t xml:space="preserve">&gt; </w:t>
      </w:r>
      <w:r>
        <w:t>element is included</w:t>
      </w:r>
      <w:r>
        <w:rPr>
          <w:rFonts w:cs="Arial"/>
        </w:rPr>
        <w:t>;</w:t>
      </w:r>
    </w:p>
    <w:p w14:paraId="02D14BCA" w14:textId="77777777" w:rsidR="00136FC5" w:rsidRDefault="00136FC5" w:rsidP="00136FC5">
      <w:pPr>
        <w:pStyle w:val="B3"/>
        <w:rPr>
          <w:lang w:val="en-US"/>
        </w:rPr>
      </w:pPr>
      <w:r>
        <w:rPr>
          <w:lang w:val="en-US" w:eastAsia="zh-CN"/>
        </w:rPr>
        <w:t>iv)</w:t>
      </w:r>
      <w:r>
        <w:rPr>
          <w:lang w:val="en-US" w:eastAsia="zh-CN"/>
        </w:rPr>
        <w:tab/>
      </w:r>
      <w:r>
        <w:rPr>
          <w:lang w:eastAsia="zh-CN"/>
        </w:rPr>
        <w:t>may include a &lt;</w:t>
      </w:r>
      <w:r>
        <w:rPr>
          <w:lang w:val="en-US"/>
        </w:rPr>
        <w:t>pemc-id</w:t>
      </w:r>
      <w:r>
        <w:rPr>
          <w:lang w:eastAsia="zh-CN"/>
        </w:rPr>
        <w:t xml:space="preserve">&gt; </w:t>
      </w:r>
      <w:r>
        <w:t>element set to</w:t>
      </w:r>
      <w:r>
        <w:rPr>
          <w:rFonts w:cs="Arial"/>
        </w:rPr>
        <w:t xml:space="preserve"> the identifier(s) of the </w:t>
      </w:r>
      <w:r>
        <w:rPr>
          <w:lang w:val="en-US"/>
        </w:rPr>
        <w:t>PMAE-C(s) in the PIN;</w:t>
      </w:r>
    </w:p>
    <w:p w14:paraId="32553457" w14:textId="77777777" w:rsidR="00136FC5" w:rsidRDefault="00136FC5" w:rsidP="00136FC5">
      <w:pPr>
        <w:pStyle w:val="B3"/>
        <w:rPr>
          <w:rFonts w:cs="Arial"/>
        </w:rPr>
      </w:pPr>
      <w:r>
        <w:rPr>
          <w:lang w:val="en-US" w:eastAsia="zh-CN"/>
        </w:rPr>
        <w:t>v)</w:t>
      </w:r>
      <w:r>
        <w:rPr>
          <w:lang w:val="en-US" w:eastAsia="zh-CN"/>
        </w:rPr>
        <w:tab/>
        <w:t>may include a &lt;</w:t>
      </w:r>
      <w:r>
        <w:rPr>
          <w:lang w:val="en-US"/>
        </w:rPr>
        <w:t>pemc-address</w:t>
      </w:r>
      <w:r>
        <w:rPr>
          <w:lang w:val="en-US" w:eastAsia="zh-CN"/>
        </w:rPr>
        <w:t>&gt;</w:t>
      </w:r>
      <w:r>
        <w:rPr>
          <w:lang w:val="en-US"/>
        </w:rPr>
        <w:t xml:space="preserve"> </w:t>
      </w:r>
      <w:r>
        <w:t>element set to</w:t>
      </w:r>
      <w:r>
        <w:rPr>
          <w:rFonts w:cs="Arial"/>
        </w:rPr>
        <w:t xml:space="preserve"> the IP address or port number for each PMAE-C respectively if </w:t>
      </w:r>
      <w:r>
        <w:rPr>
          <w:lang w:eastAsia="zh-CN"/>
        </w:rPr>
        <w:t>&lt;</w:t>
      </w:r>
      <w:r>
        <w:rPr>
          <w:lang w:val="en-US"/>
        </w:rPr>
        <w:t>pemc-id</w:t>
      </w:r>
      <w:r>
        <w:rPr>
          <w:lang w:eastAsia="zh-CN"/>
        </w:rPr>
        <w:t xml:space="preserve">&gt; </w:t>
      </w:r>
      <w:r>
        <w:t>element is included</w:t>
      </w:r>
      <w:r>
        <w:rPr>
          <w:rFonts w:cs="Arial"/>
        </w:rPr>
        <w:t>;</w:t>
      </w:r>
      <w:del w:id="4" w:author="Yizhong Zhang" w:date="2023-07-31T10:48:00Z">
        <w:r w:rsidDel="00136FC5">
          <w:rPr>
            <w:rFonts w:cs="Arial"/>
          </w:rPr>
          <w:delText xml:space="preserve"> and</w:delText>
        </w:r>
      </w:del>
    </w:p>
    <w:p w14:paraId="09C5AAAE" w14:textId="77777777" w:rsidR="00136FC5" w:rsidRDefault="00136FC5" w:rsidP="00136FC5">
      <w:pPr>
        <w:pStyle w:val="B2"/>
        <w:rPr>
          <w:lang w:eastAsia="zh-CN"/>
        </w:rPr>
      </w:pPr>
      <w:r>
        <w:rPr>
          <w:lang w:eastAsia="zh-CN"/>
        </w:rPr>
        <w:t>4)</w:t>
      </w:r>
      <w:r>
        <w:rPr>
          <w:lang w:eastAsia="zh-CN"/>
        </w:rPr>
        <w:tab/>
        <w:t xml:space="preserve">if the </w:t>
      </w:r>
      <w:r>
        <w:t>PIN status event type includes "</w:t>
      </w:r>
      <w:r>
        <w:rPr>
          <w:lang w:eastAsia="zh-CN"/>
        </w:rPr>
        <w:t>PIN profiles update</w:t>
      </w:r>
      <w:r>
        <w:t>"</w:t>
      </w:r>
      <w:r>
        <w:rPr>
          <w:lang w:eastAsia="zh-CN"/>
        </w:rPr>
        <w:t>:</w:t>
      </w:r>
    </w:p>
    <w:p w14:paraId="7F317ABF" w14:textId="013171E2" w:rsidR="00136FC5" w:rsidRDefault="00136FC5" w:rsidP="00136FC5">
      <w:pPr>
        <w:pStyle w:val="B3"/>
        <w:rPr>
          <w:ins w:id="5" w:author="Yizhong Zhang" w:date="2023-07-31T10:48:00Z"/>
          <w:lang w:eastAsia="zh-CN"/>
        </w:rPr>
      </w:pPr>
      <w:r>
        <w:rPr>
          <w:lang w:eastAsia="zh-CN"/>
        </w:rPr>
        <w:t>i)</w:t>
      </w:r>
      <w:r>
        <w:rPr>
          <w:lang w:eastAsia="zh-CN"/>
        </w:rPr>
        <w:tab/>
        <w:t>shall include a &lt;pin-profile&gt; element set to the PIN profile of the PIN</w:t>
      </w:r>
      <w:ins w:id="6" w:author="Yizhong Zhang" w:date="2023-07-31T10:48:00Z">
        <w:r>
          <w:rPr>
            <w:lang w:eastAsia="zh-CN"/>
          </w:rPr>
          <w:t>;</w:t>
        </w:r>
      </w:ins>
      <w:del w:id="7" w:author="Yizhong Zhang" w:date="2023-07-31T10:48:00Z">
        <w:r w:rsidDel="00136FC5">
          <w:rPr>
            <w:lang w:eastAsia="zh-CN"/>
          </w:rPr>
          <w:delText>.</w:delText>
        </w:r>
      </w:del>
      <w:ins w:id="8" w:author="Yizhong Zhang" w:date="2023-07-31T10:48:00Z">
        <w:r>
          <w:rPr>
            <w:lang w:eastAsia="zh-CN"/>
          </w:rPr>
          <w:t xml:space="preserve"> </w:t>
        </w:r>
      </w:ins>
      <w:ins w:id="9" w:author="Yizhong Zhang" w:date="2023-07-31T10:52:00Z">
        <w:r>
          <w:rPr>
            <w:lang w:eastAsia="zh-CN"/>
          </w:rPr>
          <w:t>a</w:t>
        </w:r>
      </w:ins>
      <w:ins w:id="10" w:author="Yizhong Zhang" w:date="2023-07-31T10:48:00Z">
        <w:r>
          <w:rPr>
            <w:lang w:eastAsia="zh-CN"/>
          </w:rPr>
          <w:t>nd</w:t>
        </w:r>
      </w:ins>
    </w:p>
    <w:p w14:paraId="580046C3" w14:textId="5BF03B33" w:rsidR="00136FC5" w:rsidRDefault="00136FC5" w:rsidP="00136FC5">
      <w:pPr>
        <w:pStyle w:val="B2"/>
        <w:rPr>
          <w:ins w:id="11" w:author="Yizhong Zhang" w:date="2023-07-31T10:48:00Z"/>
          <w:lang w:eastAsia="zh-CN"/>
        </w:rPr>
      </w:pPr>
      <w:ins w:id="12" w:author="Yizhong Zhang" w:date="2023-07-31T10:48:00Z">
        <w:r>
          <w:rPr>
            <w:lang w:eastAsia="zh-CN"/>
          </w:rPr>
          <w:t>5)</w:t>
        </w:r>
        <w:r>
          <w:rPr>
            <w:lang w:eastAsia="zh-CN"/>
          </w:rPr>
          <w:tab/>
          <w:t xml:space="preserve">if the </w:t>
        </w:r>
        <w:r>
          <w:t>PIN status event type includes "</w:t>
        </w:r>
        <w:r>
          <w:rPr>
            <w:lang w:eastAsia="zh-CN"/>
          </w:rPr>
          <w:t>PIN status update</w:t>
        </w:r>
        <w:r>
          <w:t>"</w:t>
        </w:r>
        <w:r>
          <w:rPr>
            <w:lang w:eastAsia="zh-CN"/>
          </w:rPr>
          <w:t>:</w:t>
        </w:r>
      </w:ins>
    </w:p>
    <w:p w14:paraId="7163C3AB" w14:textId="58A397F0" w:rsidR="00136FC5" w:rsidRDefault="00136FC5" w:rsidP="00136FC5">
      <w:pPr>
        <w:pStyle w:val="B3"/>
        <w:rPr>
          <w:ins w:id="13" w:author="Yizhong Zhang" w:date="2023-07-31T10:50:00Z"/>
        </w:rPr>
      </w:pPr>
      <w:ins w:id="14" w:author="Yizhong Zhang" w:date="2023-07-31T10:50:00Z">
        <w:r>
          <w:rPr>
            <w:lang w:eastAsia="zh-CN"/>
          </w:rPr>
          <w:t>i)</w:t>
        </w:r>
        <w:r>
          <w:rPr>
            <w:lang w:eastAsia="zh-CN"/>
          </w:rPr>
          <w:tab/>
          <w:t xml:space="preserve">shall include a </w:t>
        </w:r>
        <w:r>
          <w:t>&lt;pin-status-type&gt; element set to "</w:t>
        </w:r>
        <w:r>
          <w:rPr>
            <w:lang w:eastAsia="zh-CN"/>
          </w:rPr>
          <w:t>PIN</w:t>
        </w:r>
      </w:ins>
      <w:ins w:id="15" w:author="Yizhong Zhang" w:date="2023-07-31T10:51:00Z">
        <w:r>
          <w:rPr>
            <w:lang w:eastAsia="zh-CN"/>
          </w:rPr>
          <w:t xml:space="preserve"> activation</w:t>
        </w:r>
      </w:ins>
      <w:ins w:id="16" w:author="Yizhong Zhang" w:date="2023-07-31T10:50:00Z">
        <w:r>
          <w:t>" or "PIN</w:t>
        </w:r>
      </w:ins>
      <w:ins w:id="17" w:author="Yizhong Zhang" w:date="2023-07-31T10:51:00Z">
        <w:r>
          <w:t xml:space="preserve"> deactivation</w:t>
        </w:r>
      </w:ins>
      <w:ins w:id="18" w:author="Yizhong Zhang" w:date="2023-07-31T10:50:00Z">
        <w:r>
          <w:t>";</w:t>
        </w:r>
      </w:ins>
      <w:ins w:id="19" w:author="Yizhong Zhang" w:date="2023-07-31T10:52:00Z">
        <w:r>
          <w:t xml:space="preserve"> and</w:t>
        </w:r>
      </w:ins>
    </w:p>
    <w:p w14:paraId="375491F1" w14:textId="46AF9F57" w:rsidR="00136FC5" w:rsidRPr="00136FC5" w:rsidRDefault="00136FC5" w:rsidP="00136FC5">
      <w:pPr>
        <w:pStyle w:val="B3"/>
        <w:rPr>
          <w:lang w:eastAsia="zh-CN"/>
        </w:rPr>
      </w:pPr>
      <w:ins w:id="20" w:author="Yizhong Zhang" w:date="2023-07-31T10:51:00Z">
        <w:r>
          <w:rPr>
            <w:rFonts w:hint="eastAsia"/>
            <w:lang w:eastAsia="zh-CN"/>
          </w:rPr>
          <w:t>i</w:t>
        </w:r>
        <w:r>
          <w:rPr>
            <w:lang w:eastAsia="zh-CN"/>
          </w:rPr>
          <w:t>i)</w:t>
        </w:r>
        <w:r>
          <w:rPr>
            <w:lang w:eastAsia="zh-CN"/>
          </w:rPr>
          <w:tab/>
          <w:t>shall include a &lt;dynamic</w:t>
        </w:r>
      </w:ins>
      <w:ins w:id="21" w:author="Yizhong Zhang" w:date="2023-07-31T10:52:00Z">
        <w:r>
          <w:rPr>
            <w:lang w:eastAsia="zh-CN"/>
          </w:rPr>
          <w:t>-</w:t>
        </w:r>
      </w:ins>
      <w:ins w:id="22" w:author="Yizhong Zhang" w:date="2023-07-31T10:51:00Z">
        <w:r>
          <w:rPr>
            <w:lang w:eastAsia="zh-CN"/>
          </w:rPr>
          <w:t xml:space="preserve">pin-profile&gt; element set to the </w:t>
        </w:r>
      </w:ins>
      <w:ins w:id="23" w:author="Yizhong Zhang" w:date="2023-07-31T10:52:00Z">
        <w:r>
          <w:rPr>
            <w:lang w:eastAsia="zh-CN"/>
          </w:rPr>
          <w:t xml:space="preserve">dynamic </w:t>
        </w:r>
      </w:ins>
      <w:ins w:id="24" w:author="Yizhong Zhang" w:date="2023-07-31T10:51:00Z">
        <w:r>
          <w:rPr>
            <w:lang w:eastAsia="zh-CN"/>
          </w:rPr>
          <w:t>PIN profile of the PIN</w:t>
        </w:r>
      </w:ins>
      <w:ins w:id="25" w:author="Yizhong Zhang" w:date="2023-07-31T10:52:00Z">
        <w:r>
          <w:rPr>
            <w:lang w:eastAsia="zh-CN"/>
          </w:rPr>
          <w:t>.</w:t>
        </w:r>
      </w:ins>
    </w:p>
    <w:p w14:paraId="283EF1AA" w14:textId="77777777" w:rsidR="00136FC5" w:rsidRDefault="00136FC5" w:rsidP="00136FC5">
      <w:pPr>
        <w:rPr>
          <w:lang w:eastAsia="zh-CN"/>
        </w:rPr>
      </w:pPr>
      <w:r>
        <w:t>The PMAE-C shall send the generated HTTP POST request towards the receiving entity according to IETF RFC 7231 [4]</w:t>
      </w:r>
      <w:r>
        <w:rPr>
          <w:lang w:eastAsia="zh-CN"/>
        </w:rPr>
        <w:t>.</w:t>
      </w:r>
    </w:p>
    <w:p w14:paraId="26B4C605" w14:textId="366E98DF" w:rsidR="00136FC5" w:rsidRPr="006B5418" w:rsidRDefault="00136FC5" w:rsidP="00136FC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BA91170" w14:textId="7EB34168" w:rsidR="00BA7B8D" w:rsidRDefault="00BA7B8D" w:rsidP="00BA7B8D">
      <w:pPr>
        <w:pStyle w:val="3"/>
        <w:rPr>
          <w:ins w:id="26" w:author="Yizhong Zhang" w:date="2023-07-24T20:23:00Z"/>
          <w:lang w:eastAsia="zh-CN"/>
        </w:rPr>
      </w:pPr>
      <w:ins w:id="27" w:author="Yizhong Zhang" w:date="2023-07-24T20:23:00Z">
        <w:r>
          <w:rPr>
            <w:lang w:eastAsia="zh-CN"/>
          </w:rPr>
          <w:t>5.4.</w:t>
        </w:r>
        <w:r w:rsidR="00BC7076">
          <w:rPr>
            <w:lang w:eastAsia="zh-CN"/>
          </w:rPr>
          <w:t>13</w:t>
        </w:r>
        <w:r>
          <w:rPr>
            <w:lang w:eastAsia="zh-CN"/>
          </w:rPr>
          <w:tab/>
          <w:t xml:space="preserve">PIN </w:t>
        </w:r>
      </w:ins>
      <w:bookmarkEnd w:id="3"/>
      <w:ins w:id="28" w:author="Yizhong Zhang" w:date="2023-07-24T20:30:00Z">
        <w:r w:rsidR="00BF5B4D">
          <w:rPr>
            <w:lang w:eastAsia="zh-CN"/>
          </w:rPr>
          <w:t>a</w:t>
        </w:r>
      </w:ins>
      <w:ins w:id="29" w:author="Yizhong Zhang" w:date="2023-07-24T20:24:00Z">
        <w:r w:rsidR="00BC7076" w:rsidRPr="00BC7076">
          <w:rPr>
            <w:lang w:eastAsia="zh-CN"/>
          </w:rPr>
          <w:t>ctivation</w:t>
        </w:r>
        <w:r w:rsidR="00BC7076">
          <w:rPr>
            <w:lang w:eastAsia="zh-CN"/>
          </w:rPr>
          <w:t xml:space="preserve"> </w:t>
        </w:r>
      </w:ins>
      <w:ins w:id="30" w:author="Yizhong Zhang" w:date="2023-07-24T20:30:00Z">
        <w:r w:rsidR="00BF5B4D">
          <w:rPr>
            <w:lang w:eastAsia="zh-CN"/>
          </w:rPr>
          <w:t>m</w:t>
        </w:r>
      </w:ins>
      <w:ins w:id="31" w:author="Yizhong Zhang" w:date="2023-07-24T20:24:00Z">
        <w:r w:rsidR="00BC7076">
          <w:rPr>
            <w:lang w:eastAsia="zh-CN"/>
          </w:rPr>
          <w:t>anagement</w:t>
        </w:r>
      </w:ins>
      <w:ins w:id="32" w:author="Yizhong Zhang" w:date="2023-07-24T20:30:00Z">
        <w:r w:rsidR="00BF5B4D">
          <w:rPr>
            <w:lang w:eastAsia="zh-CN"/>
          </w:rPr>
          <w:t xml:space="preserve"> procedure</w:t>
        </w:r>
      </w:ins>
    </w:p>
    <w:p w14:paraId="1467066E" w14:textId="77777777" w:rsidR="00C242ED" w:rsidRDefault="00C242ED" w:rsidP="00C242ED">
      <w:pPr>
        <w:pStyle w:val="4"/>
        <w:rPr>
          <w:ins w:id="33" w:author="Yizhong Zhang" w:date="2023-07-24T20:29:00Z"/>
          <w:lang w:eastAsia="zh-CN"/>
        </w:rPr>
      </w:pPr>
      <w:bookmarkStart w:id="34" w:name="_Toc136352624"/>
      <w:ins w:id="35" w:author="Yizhong Zhang" w:date="2023-07-24T20:29:00Z">
        <w:r>
          <w:rPr>
            <w:lang w:eastAsia="zh-CN"/>
          </w:rPr>
          <w:t>5.4.13.1</w:t>
        </w:r>
        <w:r>
          <w:rPr>
            <w:lang w:eastAsia="zh-CN"/>
          </w:rPr>
          <w:tab/>
          <w:t>General</w:t>
        </w:r>
        <w:bookmarkEnd w:id="34"/>
      </w:ins>
    </w:p>
    <w:p w14:paraId="2D2B70E5" w14:textId="04272271" w:rsidR="00483552" w:rsidRPr="00483552" w:rsidRDefault="002504A9" w:rsidP="00483552">
      <w:pPr>
        <w:rPr>
          <w:ins w:id="36" w:author="Yizhong Zhang" w:date="2023-07-24T20:24:00Z"/>
          <w:lang w:eastAsia="zh-CN"/>
        </w:rPr>
      </w:pPr>
      <w:ins w:id="37" w:author="Yizhong Zhang" w:date="2023-07-24T20:26:00Z">
        <w:r>
          <w:rPr>
            <w:lang w:eastAsia="zh-CN"/>
          </w:rPr>
          <w:t xml:space="preserve">The PIN </w:t>
        </w:r>
      </w:ins>
      <w:ins w:id="38" w:author="Yizhong Zhang" w:date="2023-07-27T10:21:00Z">
        <w:r w:rsidR="00DB136B">
          <w:rPr>
            <w:lang w:eastAsia="zh-CN"/>
          </w:rPr>
          <w:t>a</w:t>
        </w:r>
      </w:ins>
      <w:ins w:id="39" w:author="Yizhong Zhang" w:date="2023-07-24T20:26:00Z">
        <w:r w:rsidRPr="00BC7076">
          <w:rPr>
            <w:lang w:eastAsia="zh-CN"/>
          </w:rPr>
          <w:t>ctivation</w:t>
        </w:r>
        <w:r>
          <w:rPr>
            <w:lang w:eastAsia="zh-CN"/>
          </w:rPr>
          <w:t xml:space="preserve"> management is managed by PMAE-C. </w:t>
        </w:r>
      </w:ins>
      <w:ins w:id="40" w:author="Yizhong Zhang" w:date="2023-07-24T20:25:00Z">
        <w:r w:rsidR="00483552">
          <w:rPr>
            <w:lang w:eastAsia="zh-CN"/>
          </w:rPr>
          <w:t>When the PIN is in deactivated stat</w:t>
        </w:r>
      </w:ins>
      <w:ins w:id="41" w:author="Yizhong Zhang" w:date="2023-07-24T20:31:00Z">
        <w:r w:rsidR="00645B2D">
          <w:rPr>
            <w:lang w:eastAsia="zh-CN"/>
          </w:rPr>
          <w:t>us</w:t>
        </w:r>
      </w:ins>
      <w:ins w:id="42" w:author="Yizhong Zhang" w:date="2023-07-24T20:25:00Z">
        <w:r w:rsidR="00483552">
          <w:rPr>
            <w:lang w:eastAsia="zh-CN"/>
          </w:rPr>
          <w:t>,</w:t>
        </w:r>
      </w:ins>
      <w:ins w:id="43" w:author="Yizhong Zhang" w:date="2023-07-24T20:26:00Z">
        <w:r w:rsidR="00EE6BB5">
          <w:rPr>
            <w:lang w:eastAsia="zh-CN"/>
          </w:rPr>
          <w:t xml:space="preserve"> the</w:t>
        </w:r>
      </w:ins>
      <w:ins w:id="44" w:author="Yizhong Zhang" w:date="2023-07-24T20:25:00Z">
        <w:r w:rsidR="00483552">
          <w:rPr>
            <w:lang w:eastAsia="zh-CN"/>
          </w:rPr>
          <w:t xml:space="preserve"> services offered by the PIN are inaccessible</w:t>
        </w:r>
      </w:ins>
      <w:ins w:id="45" w:author="Yizhong Zhang" w:date="2023-07-24T20:27:00Z">
        <w:r w:rsidR="00EE6BB5">
          <w:rPr>
            <w:lang w:eastAsia="zh-CN"/>
          </w:rPr>
          <w:t>,</w:t>
        </w:r>
      </w:ins>
      <w:ins w:id="46" w:author="Yizhong Zhang" w:date="2023-07-24T20:25:00Z">
        <w:r w:rsidR="00483552">
          <w:rPr>
            <w:lang w:eastAsia="zh-CN"/>
          </w:rPr>
          <w:t xml:space="preserve"> no PIN peer </w:t>
        </w:r>
      </w:ins>
      <w:ins w:id="47" w:author="Yizhong Zhang" w:date="2023-07-24T20:26:00Z">
        <w:r w:rsidR="00EE6BB5">
          <w:rPr>
            <w:lang w:eastAsia="zh-CN"/>
          </w:rPr>
          <w:t>is allowed to</w:t>
        </w:r>
      </w:ins>
      <w:ins w:id="48" w:author="Yizhong Zhang" w:date="2023-07-24T20:25:00Z">
        <w:r w:rsidR="00483552">
          <w:rPr>
            <w:lang w:eastAsia="zh-CN"/>
          </w:rPr>
          <w:t xml:space="preserve"> join the PIN</w:t>
        </w:r>
      </w:ins>
      <w:ins w:id="49" w:author="Yizhong Zhang" w:date="2023-07-24T20:27:00Z">
        <w:r w:rsidR="00EE6BB5">
          <w:rPr>
            <w:lang w:eastAsia="zh-CN"/>
          </w:rPr>
          <w:t>, and the</w:t>
        </w:r>
      </w:ins>
      <w:ins w:id="50" w:author="Yizhong Zhang" w:date="2023-07-24T20:25:00Z">
        <w:r w:rsidR="00483552">
          <w:rPr>
            <w:noProof/>
            <w:lang w:val="fr-FR"/>
          </w:rPr>
          <w:t xml:space="preserve"> </w:t>
        </w:r>
        <w:r w:rsidR="00483552" w:rsidRPr="00FC4FBF">
          <w:rPr>
            <w:noProof/>
            <w:lang w:val="fr-FR"/>
          </w:rPr>
          <w:t>PG</w:t>
        </w:r>
      </w:ins>
      <w:ins w:id="51" w:author="Yizhong Zhang" w:date="2023-07-24T20:26:00Z">
        <w:r w:rsidR="00EE6BB5">
          <w:rPr>
            <w:noProof/>
            <w:lang w:val="fr-FR"/>
          </w:rPr>
          <w:t>AE-</w:t>
        </w:r>
      </w:ins>
      <w:ins w:id="52" w:author="Yizhong Zhang" w:date="2023-07-24T20:25:00Z">
        <w:r w:rsidR="00483552" w:rsidRPr="00FC4FBF">
          <w:rPr>
            <w:noProof/>
            <w:lang w:val="fr-FR"/>
          </w:rPr>
          <w:t xml:space="preserve">C </w:t>
        </w:r>
      </w:ins>
      <w:ins w:id="53" w:author="Yizhong Zhang" w:date="2023-07-24T20:26:00Z">
        <w:r w:rsidR="00EE6BB5">
          <w:rPr>
            <w:noProof/>
            <w:lang w:val="fr-FR"/>
          </w:rPr>
          <w:t xml:space="preserve">is </w:t>
        </w:r>
      </w:ins>
      <w:ins w:id="54" w:author="Yizhong Zhang" w:date="2023-07-24T20:27:00Z">
        <w:r w:rsidR="00EE6BB5">
          <w:rPr>
            <w:noProof/>
            <w:lang w:val="fr-FR"/>
          </w:rPr>
          <w:t xml:space="preserve">not allowed to enable the communication among </w:t>
        </w:r>
      </w:ins>
      <w:ins w:id="55" w:author="Yizhong Zhang" w:date="2023-07-24T20:28:00Z">
        <w:r w:rsidR="00800BEA">
          <w:rPr>
            <w:noProof/>
            <w:lang w:val="fr-FR"/>
          </w:rPr>
          <w:t xml:space="preserve">the </w:t>
        </w:r>
      </w:ins>
      <w:ins w:id="56" w:author="Yizhong Zhang" w:date="2023-07-24T20:27:00Z">
        <w:r w:rsidR="00EE6BB5">
          <w:rPr>
            <w:noProof/>
            <w:lang w:val="fr-FR"/>
          </w:rPr>
          <w:t>PIN peers</w:t>
        </w:r>
      </w:ins>
      <w:ins w:id="57" w:author="Yizhong Zhang" w:date="2023-07-24T20:28:00Z">
        <w:r w:rsidR="00800BEA">
          <w:rPr>
            <w:noProof/>
            <w:lang w:val="fr-FR"/>
          </w:rPr>
          <w:t xml:space="preserve"> or the PAE-S</w:t>
        </w:r>
      </w:ins>
      <w:ins w:id="58" w:author="Yizhong Zhang" w:date="2023-07-24T20:30:00Z">
        <w:r w:rsidR="00645B2D">
          <w:rPr>
            <w:noProof/>
            <w:lang w:val="fr-FR"/>
          </w:rPr>
          <w:t>, and vice versa</w:t>
        </w:r>
      </w:ins>
      <w:ins w:id="59" w:author="Yizhong Zhang" w:date="2023-07-24T20:31:00Z">
        <w:r w:rsidR="00645B2D">
          <w:rPr>
            <w:noProof/>
            <w:lang w:val="fr-FR"/>
          </w:rPr>
          <w:t xml:space="preserve"> for </w:t>
        </w:r>
        <w:r w:rsidR="00645B2D">
          <w:rPr>
            <w:lang w:eastAsia="zh-CN"/>
          </w:rPr>
          <w:t xml:space="preserve">the </w:t>
        </w:r>
      </w:ins>
      <w:ins w:id="60" w:author="Yizhong Zhang" w:date="2023-07-27T10:21:00Z">
        <w:r w:rsidR="00DB136B">
          <w:rPr>
            <w:lang w:eastAsia="zh-CN"/>
          </w:rPr>
          <w:t xml:space="preserve">PIN in </w:t>
        </w:r>
      </w:ins>
      <w:ins w:id="61" w:author="Yizhong Zhang" w:date="2023-07-24T20:31:00Z">
        <w:r w:rsidR="00645B2D">
          <w:rPr>
            <w:lang w:eastAsia="zh-CN"/>
          </w:rPr>
          <w:t>activated status</w:t>
        </w:r>
      </w:ins>
      <w:ins w:id="62" w:author="Yizhong Zhang" w:date="2023-07-24T20:27:00Z">
        <w:r w:rsidR="00EE6BB5">
          <w:rPr>
            <w:noProof/>
            <w:lang w:val="fr-FR"/>
          </w:rPr>
          <w:t>.</w:t>
        </w:r>
      </w:ins>
    </w:p>
    <w:p w14:paraId="72528B68" w14:textId="7099B0E2" w:rsidR="00483552" w:rsidRDefault="00483552" w:rsidP="00483552">
      <w:pPr>
        <w:rPr>
          <w:ins w:id="63" w:author="Yizhong Zhang" w:date="2023-07-24T20:24:00Z"/>
          <w:lang w:eastAsia="zh-CN"/>
        </w:rPr>
      </w:pPr>
      <w:ins w:id="64" w:author="Yizhong Zhang" w:date="2023-07-24T20:24:00Z">
        <w:r>
          <w:rPr>
            <w:lang w:eastAsia="zh-CN"/>
          </w:rPr>
          <w:t xml:space="preserve">The following procedures are defined for </w:t>
        </w:r>
      </w:ins>
      <w:ins w:id="65" w:author="Yizhong Zhang" w:date="2023-07-24T20:28:00Z">
        <w:r w:rsidR="00ED6347" w:rsidRPr="00ED6347">
          <w:rPr>
            <w:lang w:eastAsia="zh-CN"/>
          </w:rPr>
          <w:t xml:space="preserve">PIN </w:t>
        </w:r>
        <w:r w:rsidR="00ED6347">
          <w:rPr>
            <w:lang w:eastAsia="zh-CN"/>
          </w:rPr>
          <w:t>a</w:t>
        </w:r>
        <w:r w:rsidR="00ED6347" w:rsidRPr="00ED6347">
          <w:rPr>
            <w:lang w:eastAsia="zh-CN"/>
          </w:rPr>
          <w:t>ctivation management</w:t>
        </w:r>
      </w:ins>
      <w:ins w:id="66" w:author="Yizhong Zhang" w:date="2023-07-24T20:24:00Z">
        <w:r>
          <w:rPr>
            <w:lang w:eastAsia="zh-CN"/>
          </w:rPr>
          <w:t>:</w:t>
        </w:r>
      </w:ins>
    </w:p>
    <w:p w14:paraId="63BB114F" w14:textId="24398043" w:rsidR="00483552" w:rsidRDefault="00483552" w:rsidP="00483552">
      <w:pPr>
        <w:pStyle w:val="B1"/>
        <w:rPr>
          <w:ins w:id="67" w:author="Yizhong Zhang" w:date="2023-07-24T20:24:00Z"/>
          <w:lang w:eastAsia="zh-CN"/>
        </w:rPr>
      </w:pPr>
      <w:ins w:id="68" w:author="Yizhong Zhang" w:date="2023-07-24T20:24:00Z">
        <w:r>
          <w:rPr>
            <w:lang w:eastAsia="zh-CN"/>
          </w:rPr>
          <w:t>a)</w:t>
        </w:r>
        <w:r>
          <w:rPr>
            <w:lang w:eastAsia="zh-CN"/>
          </w:rPr>
          <w:tab/>
        </w:r>
        <w:r>
          <w:t xml:space="preserve">PIN </w:t>
        </w:r>
      </w:ins>
      <w:ins w:id="69" w:author="Yizhong Zhang" w:date="2023-07-24T20:28:00Z">
        <w:r w:rsidR="00A45A35">
          <w:t>activation</w:t>
        </w:r>
      </w:ins>
      <w:ins w:id="70" w:author="Yizhong Zhang" w:date="2023-07-24T20:24:00Z">
        <w:r>
          <w:rPr>
            <w:lang w:eastAsia="zh-CN"/>
          </w:rPr>
          <w:t xml:space="preserve"> as specified in clause</w:t>
        </w:r>
        <w:r>
          <w:t> </w:t>
        </w:r>
        <w:r>
          <w:rPr>
            <w:lang w:eastAsia="zh-CN"/>
          </w:rPr>
          <w:t>5.4.1</w:t>
        </w:r>
      </w:ins>
      <w:ins w:id="71" w:author="Yizhong Zhang" w:date="2023-07-24T20:28:00Z">
        <w:r w:rsidR="00A45A35">
          <w:rPr>
            <w:lang w:eastAsia="zh-CN"/>
          </w:rPr>
          <w:t>3</w:t>
        </w:r>
      </w:ins>
      <w:ins w:id="72" w:author="Yizhong Zhang" w:date="2023-07-24T20:24:00Z">
        <w:r>
          <w:rPr>
            <w:lang w:eastAsia="zh-CN"/>
          </w:rPr>
          <w:t>.2</w:t>
        </w:r>
        <w:r>
          <w:t>; and</w:t>
        </w:r>
      </w:ins>
    </w:p>
    <w:p w14:paraId="1A93FFB5" w14:textId="2543DC24" w:rsidR="00483552" w:rsidRDefault="00483552" w:rsidP="00483552">
      <w:pPr>
        <w:pStyle w:val="B1"/>
        <w:rPr>
          <w:ins w:id="73" w:author="Yizhong Zhang" w:date="2023-07-24T20:24:00Z"/>
          <w:lang w:eastAsia="zh-CN"/>
        </w:rPr>
      </w:pPr>
      <w:ins w:id="74" w:author="Yizhong Zhang" w:date="2023-07-24T20:24:00Z">
        <w:r>
          <w:rPr>
            <w:lang w:eastAsia="zh-CN"/>
          </w:rPr>
          <w:t>b)</w:t>
        </w:r>
        <w:r>
          <w:rPr>
            <w:lang w:eastAsia="zh-CN"/>
          </w:rPr>
          <w:tab/>
        </w:r>
        <w:r>
          <w:t xml:space="preserve">PIN </w:t>
        </w:r>
      </w:ins>
      <w:ins w:id="75" w:author="Yizhong Zhang" w:date="2023-07-24T20:29:00Z">
        <w:r w:rsidR="00A45A35">
          <w:t>d</w:t>
        </w:r>
      </w:ins>
      <w:ins w:id="76" w:author="Yizhong Zhang" w:date="2023-07-24T20:28:00Z">
        <w:r w:rsidR="00A45A35">
          <w:t>eactivation</w:t>
        </w:r>
      </w:ins>
      <w:ins w:id="77" w:author="Yizhong Zhang" w:date="2023-07-24T20:24:00Z">
        <w:r>
          <w:t xml:space="preserve"> </w:t>
        </w:r>
        <w:r>
          <w:rPr>
            <w:lang w:eastAsia="zh-CN"/>
          </w:rPr>
          <w:t>as specified in clause</w:t>
        </w:r>
        <w:r>
          <w:t> </w:t>
        </w:r>
        <w:r>
          <w:rPr>
            <w:lang w:eastAsia="zh-CN"/>
          </w:rPr>
          <w:t>5.4.1</w:t>
        </w:r>
      </w:ins>
      <w:ins w:id="78" w:author="Yizhong Zhang" w:date="2023-07-24T20:28:00Z">
        <w:r w:rsidR="00A45A35">
          <w:rPr>
            <w:lang w:eastAsia="zh-CN"/>
          </w:rPr>
          <w:t>3</w:t>
        </w:r>
      </w:ins>
      <w:ins w:id="79" w:author="Yizhong Zhang" w:date="2023-07-24T20:24:00Z">
        <w:r>
          <w:rPr>
            <w:lang w:eastAsia="zh-CN"/>
          </w:rPr>
          <w:t>.3</w:t>
        </w:r>
        <w:r>
          <w:t>.</w:t>
        </w:r>
      </w:ins>
    </w:p>
    <w:p w14:paraId="14F1B330" w14:textId="4E6BFC7B" w:rsidR="00C242ED" w:rsidRDefault="00C242ED" w:rsidP="00C242ED">
      <w:pPr>
        <w:pStyle w:val="4"/>
        <w:rPr>
          <w:ins w:id="80" w:author="Yizhong Zhang" w:date="2023-07-24T20:29:00Z"/>
          <w:lang w:eastAsia="zh-CN"/>
        </w:rPr>
      </w:pPr>
      <w:ins w:id="81" w:author="Yizhong Zhang" w:date="2023-07-24T20:29:00Z">
        <w:r>
          <w:rPr>
            <w:lang w:eastAsia="zh-CN"/>
          </w:rPr>
          <w:t>5.4.13.2</w:t>
        </w:r>
        <w:r>
          <w:rPr>
            <w:lang w:eastAsia="zh-CN"/>
          </w:rPr>
          <w:tab/>
        </w:r>
        <w:r>
          <w:t>PIN activation</w:t>
        </w:r>
      </w:ins>
    </w:p>
    <w:p w14:paraId="06912645" w14:textId="3A8BA4B8" w:rsidR="006A7B66" w:rsidRDefault="006A7B66" w:rsidP="006A7B66">
      <w:pPr>
        <w:rPr>
          <w:ins w:id="82" w:author="Yizhong Zhang" w:date="2023-07-31T10:37:00Z"/>
        </w:rPr>
      </w:pPr>
      <w:ins w:id="83" w:author="Yizhong Zhang" w:date="2023-07-31T10:37:00Z">
        <w:r>
          <w:t xml:space="preserve">When the PEAE-C needs </w:t>
        </w:r>
        <w:r>
          <w:rPr>
            <w:lang w:eastAsia="zh-CN"/>
          </w:rPr>
          <w:t xml:space="preserve">to </w:t>
        </w:r>
      </w:ins>
      <w:ins w:id="84" w:author="Yizhong Zhang" w:date="2023-08-14T11:50:00Z">
        <w:r w:rsidR="003961F0">
          <w:rPr>
            <w:lang w:eastAsia="zh-CN"/>
          </w:rPr>
          <w:t xml:space="preserve">activate </w:t>
        </w:r>
      </w:ins>
      <w:ins w:id="85" w:author="Yizhong Zhang" w:date="2023-07-31T10:37:00Z">
        <w:r>
          <w:rPr>
            <w:lang w:eastAsia="zh-CN"/>
          </w:rPr>
          <w:t xml:space="preserve">a PIN which is in </w:t>
        </w:r>
      </w:ins>
      <w:ins w:id="86" w:author="Yizhong Zhang" w:date="2023-07-31T10:38:00Z">
        <w:r>
          <w:rPr>
            <w:lang w:eastAsia="zh-CN"/>
          </w:rPr>
          <w:t>deactivated</w:t>
        </w:r>
      </w:ins>
      <w:ins w:id="87" w:author="Yizhong Zhang" w:date="2023-07-31T10:37:00Z">
        <w:r>
          <w:rPr>
            <w:lang w:eastAsia="zh-CN"/>
          </w:rPr>
          <w:t xml:space="preserve"> s</w:t>
        </w:r>
      </w:ins>
      <w:ins w:id="88" w:author="Yizhong Zhang" w:date="2023-07-31T10:38:00Z">
        <w:r>
          <w:rPr>
            <w:lang w:eastAsia="zh-CN"/>
          </w:rPr>
          <w:t>tatus</w:t>
        </w:r>
      </w:ins>
      <w:ins w:id="89" w:author="Yizhong Zhang" w:date="2023-07-31T10:37:00Z">
        <w:r>
          <w:t>, the P</w:t>
        </w:r>
      </w:ins>
      <w:ins w:id="90" w:author="Yizhong Zhang" w:date="2023-07-31T10:40:00Z">
        <w:r w:rsidR="00B9642E">
          <w:t>M</w:t>
        </w:r>
      </w:ins>
      <w:ins w:id="91" w:author="Yizhong Zhang" w:date="2023-07-31T10:37:00Z">
        <w:r>
          <w:t>AE-C shall:</w:t>
        </w:r>
      </w:ins>
    </w:p>
    <w:p w14:paraId="417433CB" w14:textId="07B81395" w:rsidR="00B9642E" w:rsidRDefault="00B9642E" w:rsidP="00B9642E">
      <w:pPr>
        <w:pStyle w:val="B1"/>
      </w:pPr>
      <w:ins w:id="92" w:author="Yizhong Zhang" w:date="2023-07-31T10:42:00Z">
        <w:r>
          <w:rPr>
            <w:lang w:eastAsia="zh-CN"/>
          </w:rPr>
          <w:t>a)</w:t>
        </w:r>
        <w:r>
          <w:rPr>
            <w:lang w:eastAsia="zh-CN"/>
          </w:rPr>
          <w:tab/>
        </w:r>
        <w:r>
          <w:t xml:space="preserve">initiate a PIN status notify procedure towards PAE-S and PIN peer(s) in the PIN as specified in clause 5.4.6.4 to notify the </w:t>
        </w:r>
        <w:r w:rsidR="005454A0">
          <w:t>PAE-S and PIN peer(s) in the PIN that the PIN is in activated status</w:t>
        </w:r>
        <w:r>
          <w:t>.</w:t>
        </w:r>
      </w:ins>
    </w:p>
    <w:p w14:paraId="35B67C5B" w14:textId="589195CA" w:rsidR="00994B8D" w:rsidRDefault="00994B8D" w:rsidP="00994B8D">
      <w:pPr>
        <w:pStyle w:val="EditorsNote"/>
        <w:rPr>
          <w:ins w:id="93" w:author="Yizhong Zhang" w:date="2023-08-08T19:11:00Z"/>
          <w:lang w:eastAsia="zh-CN"/>
        </w:rPr>
      </w:pPr>
      <w:ins w:id="94" w:author="Yizhong Zhang" w:date="2023-08-08T19:11:00Z">
        <w:r>
          <w:t xml:space="preserve">Editor's note: </w:t>
        </w:r>
        <w:r w:rsidR="009B255B">
          <w:t>Other details of PIN activation</w:t>
        </w:r>
        <w:r>
          <w:t xml:space="preserve"> </w:t>
        </w:r>
        <w:r w:rsidR="009B255B">
          <w:t>are</w:t>
        </w:r>
        <w:r>
          <w:t xml:space="preserve"> FFS</w:t>
        </w:r>
        <w:r w:rsidR="00FC3946">
          <w:t xml:space="preserve"> based</w:t>
        </w:r>
      </w:ins>
      <w:ins w:id="95" w:author="Yizhong Zhang" w:date="2023-08-08T19:12:00Z">
        <w:r w:rsidR="00FC3946">
          <w:t xml:space="preserve"> on stage-2 requirement</w:t>
        </w:r>
      </w:ins>
      <w:ins w:id="96" w:author="Yizhong Zhang" w:date="2023-08-08T19:11:00Z">
        <w:r>
          <w:t>.</w:t>
        </w:r>
      </w:ins>
    </w:p>
    <w:p w14:paraId="74D80FC4" w14:textId="5778C10D" w:rsidR="0016709F" w:rsidRDefault="0016709F" w:rsidP="0016709F">
      <w:pPr>
        <w:pStyle w:val="4"/>
        <w:rPr>
          <w:ins w:id="97" w:author="Yizhong Zhang" w:date="2023-08-08T19:12:00Z"/>
          <w:lang w:eastAsia="zh-CN"/>
        </w:rPr>
      </w:pPr>
      <w:ins w:id="98" w:author="Yizhong Zhang" w:date="2023-08-08T19:12:00Z">
        <w:r>
          <w:rPr>
            <w:lang w:eastAsia="zh-CN"/>
          </w:rPr>
          <w:t>5.4.13.</w:t>
        </w:r>
      </w:ins>
      <w:ins w:id="99" w:author="Yizhong Zhang" w:date="2023-08-08T19:14:00Z">
        <w:r w:rsidR="0012072B">
          <w:rPr>
            <w:lang w:eastAsia="zh-CN"/>
          </w:rPr>
          <w:t>3</w:t>
        </w:r>
      </w:ins>
      <w:ins w:id="100" w:author="Yizhong Zhang" w:date="2023-08-08T19:12:00Z">
        <w:r>
          <w:rPr>
            <w:lang w:eastAsia="zh-CN"/>
          </w:rPr>
          <w:tab/>
        </w:r>
        <w:r>
          <w:t xml:space="preserve">PIN </w:t>
        </w:r>
        <w:r w:rsidR="00673402">
          <w:t>de</w:t>
        </w:r>
        <w:r>
          <w:t>activation</w:t>
        </w:r>
      </w:ins>
    </w:p>
    <w:p w14:paraId="1FE1DA80" w14:textId="499D0542" w:rsidR="0016709F" w:rsidRDefault="0016709F" w:rsidP="0016709F">
      <w:pPr>
        <w:rPr>
          <w:ins w:id="101" w:author="Yizhong Zhang" w:date="2023-08-08T19:12:00Z"/>
        </w:rPr>
      </w:pPr>
      <w:ins w:id="102" w:author="Yizhong Zhang" w:date="2023-08-08T19:12:00Z">
        <w:r>
          <w:t xml:space="preserve">When the PEAE-C needs </w:t>
        </w:r>
        <w:r>
          <w:rPr>
            <w:lang w:eastAsia="zh-CN"/>
          </w:rPr>
          <w:t xml:space="preserve">to </w:t>
        </w:r>
        <w:r w:rsidR="00BD432E">
          <w:rPr>
            <w:lang w:eastAsia="zh-CN"/>
          </w:rPr>
          <w:t>de</w:t>
        </w:r>
        <w:r>
          <w:rPr>
            <w:lang w:eastAsia="zh-CN"/>
          </w:rPr>
          <w:t>act</w:t>
        </w:r>
      </w:ins>
      <w:ins w:id="103" w:author="Yizhong Zhang" w:date="2023-08-08T19:13:00Z">
        <w:r w:rsidR="00BD432E">
          <w:rPr>
            <w:lang w:eastAsia="zh-CN"/>
          </w:rPr>
          <w:t>iv</w:t>
        </w:r>
      </w:ins>
      <w:ins w:id="104" w:author="Yizhong Zhang" w:date="2023-08-14T11:49:00Z">
        <w:r w:rsidR="003961F0">
          <w:rPr>
            <w:lang w:eastAsia="zh-CN"/>
          </w:rPr>
          <w:t>at</w:t>
        </w:r>
      </w:ins>
      <w:ins w:id="105" w:author="Yizhong Zhang" w:date="2023-08-08T19:13:00Z">
        <w:r w:rsidR="00BD432E">
          <w:rPr>
            <w:lang w:eastAsia="zh-CN"/>
          </w:rPr>
          <w:t>e</w:t>
        </w:r>
      </w:ins>
      <w:ins w:id="106" w:author="Yizhong Zhang" w:date="2023-08-08T19:12:00Z">
        <w:r>
          <w:rPr>
            <w:lang w:eastAsia="zh-CN"/>
          </w:rPr>
          <w:t xml:space="preserve"> a PIN which is in activated status</w:t>
        </w:r>
        <w:r>
          <w:t>, the PMAE-C shall:</w:t>
        </w:r>
      </w:ins>
    </w:p>
    <w:p w14:paraId="36882390" w14:textId="77777777" w:rsidR="0016709F" w:rsidRDefault="0016709F" w:rsidP="0016709F">
      <w:pPr>
        <w:pStyle w:val="B1"/>
        <w:rPr>
          <w:ins w:id="107" w:author="Yizhong Zhang" w:date="2023-08-08T19:12:00Z"/>
        </w:rPr>
      </w:pPr>
      <w:ins w:id="108" w:author="Yizhong Zhang" w:date="2023-08-08T19:12:00Z">
        <w:r>
          <w:rPr>
            <w:lang w:eastAsia="zh-CN"/>
          </w:rPr>
          <w:t>a)</w:t>
        </w:r>
        <w:r>
          <w:rPr>
            <w:lang w:eastAsia="zh-CN"/>
          </w:rPr>
          <w:tab/>
        </w:r>
        <w:r>
          <w:t>initiate a PIN status notify procedure towards PAE-S and PIN peer(s) in the PIN as specified in clause 5.4.6.4 to notify the PAE-S and PIN peer(s) in the PIN that the PIN is in activated status.</w:t>
        </w:r>
      </w:ins>
    </w:p>
    <w:p w14:paraId="1FC91498" w14:textId="0EF9FF6A" w:rsidR="0016709F" w:rsidRDefault="0016709F" w:rsidP="0016709F">
      <w:pPr>
        <w:pStyle w:val="EditorsNote"/>
        <w:rPr>
          <w:ins w:id="109" w:author="Yizhong Zhang" w:date="2023-08-08T19:12:00Z"/>
          <w:lang w:eastAsia="zh-CN"/>
        </w:rPr>
      </w:pPr>
      <w:ins w:id="110" w:author="Yizhong Zhang" w:date="2023-08-08T19:12:00Z">
        <w:r>
          <w:t xml:space="preserve">Editor's note: Other details of PIN </w:t>
        </w:r>
      </w:ins>
      <w:ins w:id="111" w:author="Yizhong Zhang" w:date="2023-08-08T19:13:00Z">
        <w:r w:rsidR="00BD432E">
          <w:t>de</w:t>
        </w:r>
      </w:ins>
      <w:ins w:id="112" w:author="Yizhong Zhang" w:date="2023-08-08T19:12:00Z">
        <w:r>
          <w:t>activation are FFS based on stage-2 requirement.</w:t>
        </w:r>
      </w:ins>
    </w:p>
    <w:p w14:paraId="3EEAEEE6" w14:textId="77777777" w:rsidR="00994B8D" w:rsidRPr="0016709F" w:rsidRDefault="00994B8D" w:rsidP="00B9642E">
      <w:pPr>
        <w:pStyle w:val="B1"/>
        <w:rPr>
          <w:ins w:id="113" w:author="Yizhong Zhang" w:date="2023-07-31T10:42:00Z"/>
          <w:lang w:eastAsia="zh-CN"/>
        </w:rPr>
      </w:pPr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0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E642F9" w14:textId="77777777" w:rsidR="0098071F" w:rsidRDefault="0098071F">
      <w:r>
        <w:separator/>
      </w:r>
    </w:p>
  </w:endnote>
  <w:endnote w:type="continuationSeparator" w:id="0">
    <w:p w14:paraId="433856E7" w14:textId="77777777" w:rsidR="0098071F" w:rsidRDefault="009807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AC3ABF" w14:textId="77777777" w:rsidR="0098071F" w:rsidRDefault="0098071F">
      <w:r>
        <w:separator/>
      </w:r>
    </w:p>
  </w:footnote>
  <w:footnote w:type="continuationSeparator" w:id="0">
    <w:p w14:paraId="2CC5C39C" w14:textId="77777777" w:rsidR="0098071F" w:rsidRDefault="009807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88F78" w14:textId="77777777" w:rsidR="00A9104D" w:rsidRDefault="00A9104D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Yizhong Zhang">
    <w15:presenceInfo w15:providerId="AD" w15:userId="S::11120078@vivo.com::76fad6ba-659d-434f-9466-85062e98fac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IN" w:vendorID="64" w:dllVersion="4096" w:nlCheck="1" w:checkStyle="0"/>
  <w:activeWritingStyle w:appName="MSWord" w:lang="fr-FR" w:vendorID="64" w:dllVersion="4096" w:nlCheck="1" w:checkStyle="0"/>
  <w:activeWritingStyle w:appName="MSWord" w:lang="zh-CN" w:vendorID="64" w:dllVersion="0" w:nlCheck="1" w:checkStyle="1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23463"/>
    <w:rsid w:val="000279A5"/>
    <w:rsid w:val="00032D56"/>
    <w:rsid w:val="0003711D"/>
    <w:rsid w:val="00041EEA"/>
    <w:rsid w:val="000438E0"/>
    <w:rsid w:val="00043E25"/>
    <w:rsid w:val="0004575F"/>
    <w:rsid w:val="00046464"/>
    <w:rsid w:val="00046C26"/>
    <w:rsid w:val="00047AB3"/>
    <w:rsid w:val="00062124"/>
    <w:rsid w:val="00066856"/>
    <w:rsid w:val="00070F86"/>
    <w:rsid w:val="00072AAF"/>
    <w:rsid w:val="00072DD2"/>
    <w:rsid w:val="0008270A"/>
    <w:rsid w:val="000B1216"/>
    <w:rsid w:val="000B14A6"/>
    <w:rsid w:val="000C6598"/>
    <w:rsid w:val="000D21C2"/>
    <w:rsid w:val="000D759A"/>
    <w:rsid w:val="000F2C43"/>
    <w:rsid w:val="00116BDF"/>
    <w:rsid w:val="0012072B"/>
    <w:rsid w:val="00121498"/>
    <w:rsid w:val="00124781"/>
    <w:rsid w:val="00130F69"/>
    <w:rsid w:val="0013241F"/>
    <w:rsid w:val="00136FC5"/>
    <w:rsid w:val="0014243A"/>
    <w:rsid w:val="00142F65"/>
    <w:rsid w:val="00143552"/>
    <w:rsid w:val="0016709F"/>
    <w:rsid w:val="00182401"/>
    <w:rsid w:val="00183134"/>
    <w:rsid w:val="0018409D"/>
    <w:rsid w:val="00191E6B"/>
    <w:rsid w:val="00197783"/>
    <w:rsid w:val="001A2BED"/>
    <w:rsid w:val="001B5C2B"/>
    <w:rsid w:val="001B77E2"/>
    <w:rsid w:val="001C143D"/>
    <w:rsid w:val="001D25E6"/>
    <w:rsid w:val="001D4C82"/>
    <w:rsid w:val="001D5976"/>
    <w:rsid w:val="001E2EB5"/>
    <w:rsid w:val="001E41F3"/>
    <w:rsid w:val="001F151F"/>
    <w:rsid w:val="001F3B42"/>
    <w:rsid w:val="00212096"/>
    <w:rsid w:val="002153AE"/>
    <w:rsid w:val="00216490"/>
    <w:rsid w:val="00231568"/>
    <w:rsid w:val="00232FD1"/>
    <w:rsid w:val="00233D40"/>
    <w:rsid w:val="00241597"/>
    <w:rsid w:val="0024668B"/>
    <w:rsid w:val="002504A9"/>
    <w:rsid w:val="002509AC"/>
    <w:rsid w:val="00251EDC"/>
    <w:rsid w:val="0025206C"/>
    <w:rsid w:val="00263780"/>
    <w:rsid w:val="00275D12"/>
    <w:rsid w:val="0027780F"/>
    <w:rsid w:val="002A6BBA"/>
    <w:rsid w:val="002A771B"/>
    <w:rsid w:val="002B1A87"/>
    <w:rsid w:val="002B3C88"/>
    <w:rsid w:val="002B4909"/>
    <w:rsid w:val="002D66DA"/>
    <w:rsid w:val="002E48BE"/>
    <w:rsid w:val="002E6115"/>
    <w:rsid w:val="002F2DC0"/>
    <w:rsid w:val="002F4FF2"/>
    <w:rsid w:val="002F6340"/>
    <w:rsid w:val="00300435"/>
    <w:rsid w:val="00305C60"/>
    <w:rsid w:val="00315BD4"/>
    <w:rsid w:val="00324E79"/>
    <w:rsid w:val="00330643"/>
    <w:rsid w:val="00335CDA"/>
    <w:rsid w:val="003429A8"/>
    <w:rsid w:val="00350012"/>
    <w:rsid w:val="003509FF"/>
    <w:rsid w:val="003554E8"/>
    <w:rsid w:val="003617F4"/>
    <w:rsid w:val="00363C35"/>
    <w:rsid w:val="003658C8"/>
    <w:rsid w:val="00370766"/>
    <w:rsid w:val="00371954"/>
    <w:rsid w:val="00382B4A"/>
    <w:rsid w:val="00383C7B"/>
    <w:rsid w:val="0039050F"/>
    <w:rsid w:val="00394E81"/>
    <w:rsid w:val="003961F0"/>
    <w:rsid w:val="003A59CB"/>
    <w:rsid w:val="003B2CE5"/>
    <w:rsid w:val="003B79F5"/>
    <w:rsid w:val="003C2210"/>
    <w:rsid w:val="003E29EF"/>
    <w:rsid w:val="003F3001"/>
    <w:rsid w:val="00401225"/>
    <w:rsid w:val="00411094"/>
    <w:rsid w:val="00413493"/>
    <w:rsid w:val="00414715"/>
    <w:rsid w:val="00431108"/>
    <w:rsid w:val="00435765"/>
    <w:rsid w:val="00435799"/>
    <w:rsid w:val="00436BAB"/>
    <w:rsid w:val="00440825"/>
    <w:rsid w:val="004414CB"/>
    <w:rsid w:val="00443403"/>
    <w:rsid w:val="00446930"/>
    <w:rsid w:val="0045405A"/>
    <w:rsid w:val="00457053"/>
    <w:rsid w:val="00457403"/>
    <w:rsid w:val="00460D2A"/>
    <w:rsid w:val="00464432"/>
    <w:rsid w:val="00483552"/>
    <w:rsid w:val="00497F14"/>
    <w:rsid w:val="004A4BEC"/>
    <w:rsid w:val="004B0AF3"/>
    <w:rsid w:val="004B45A4"/>
    <w:rsid w:val="004C1E90"/>
    <w:rsid w:val="004D077E"/>
    <w:rsid w:val="004E1478"/>
    <w:rsid w:val="004E1F10"/>
    <w:rsid w:val="005009CD"/>
    <w:rsid w:val="0050780D"/>
    <w:rsid w:val="00511527"/>
    <w:rsid w:val="0051277C"/>
    <w:rsid w:val="005275CB"/>
    <w:rsid w:val="005343B5"/>
    <w:rsid w:val="0054453D"/>
    <w:rsid w:val="005454A0"/>
    <w:rsid w:val="005651FD"/>
    <w:rsid w:val="005900B8"/>
    <w:rsid w:val="00592829"/>
    <w:rsid w:val="0059653F"/>
    <w:rsid w:val="00597BF4"/>
    <w:rsid w:val="005A6150"/>
    <w:rsid w:val="005A634D"/>
    <w:rsid w:val="005A6F51"/>
    <w:rsid w:val="005B25F0"/>
    <w:rsid w:val="005C06C5"/>
    <w:rsid w:val="005C11F0"/>
    <w:rsid w:val="005D7121"/>
    <w:rsid w:val="005E2C44"/>
    <w:rsid w:val="005F1C62"/>
    <w:rsid w:val="0060287A"/>
    <w:rsid w:val="00606094"/>
    <w:rsid w:val="006078A6"/>
    <w:rsid w:val="0061048B"/>
    <w:rsid w:val="00643317"/>
    <w:rsid w:val="00645B2D"/>
    <w:rsid w:val="00651B4F"/>
    <w:rsid w:val="006548D0"/>
    <w:rsid w:val="00655DB9"/>
    <w:rsid w:val="00661116"/>
    <w:rsid w:val="00670231"/>
    <w:rsid w:val="00673402"/>
    <w:rsid w:val="0068232C"/>
    <w:rsid w:val="00682C4A"/>
    <w:rsid w:val="006A7B66"/>
    <w:rsid w:val="006B5418"/>
    <w:rsid w:val="006C468F"/>
    <w:rsid w:val="006D53AB"/>
    <w:rsid w:val="006E21FB"/>
    <w:rsid w:val="006E292A"/>
    <w:rsid w:val="006F6373"/>
    <w:rsid w:val="00700EAA"/>
    <w:rsid w:val="00710497"/>
    <w:rsid w:val="00712563"/>
    <w:rsid w:val="00714B2E"/>
    <w:rsid w:val="00727AC1"/>
    <w:rsid w:val="0073381E"/>
    <w:rsid w:val="0074184E"/>
    <w:rsid w:val="007439B9"/>
    <w:rsid w:val="00751100"/>
    <w:rsid w:val="0077360E"/>
    <w:rsid w:val="007760E6"/>
    <w:rsid w:val="007938F2"/>
    <w:rsid w:val="007A7A3F"/>
    <w:rsid w:val="007B4183"/>
    <w:rsid w:val="007B512A"/>
    <w:rsid w:val="007C2097"/>
    <w:rsid w:val="007C2F14"/>
    <w:rsid w:val="007C7597"/>
    <w:rsid w:val="007E6510"/>
    <w:rsid w:val="007F0625"/>
    <w:rsid w:val="007F7C96"/>
    <w:rsid w:val="00800BEA"/>
    <w:rsid w:val="00802913"/>
    <w:rsid w:val="0081048F"/>
    <w:rsid w:val="00814EEC"/>
    <w:rsid w:val="00821179"/>
    <w:rsid w:val="0082198C"/>
    <w:rsid w:val="008275AA"/>
    <w:rsid w:val="008302F3"/>
    <w:rsid w:val="00852011"/>
    <w:rsid w:val="00856A30"/>
    <w:rsid w:val="00866DE5"/>
    <w:rsid w:val="008672D3"/>
    <w:rsid w:val="00870EE7"/>
    <w:rsid w:val="00875B02"/>
    <w:rsid w:val="00875CCA"/>
    <w:rsid w:val="00881FEE"/>
    <w:rsid w:val="00883B6F"/>
    <w:rsid w:val="008902BC"/>
    <w:rsid w:val="008A0451"/>
    <w:rsid w:val="008A3B86"/>
    <w:rsid w:val="008A5E86"/>
    <w:rsid w:val="008A5F08"/>
    <w:rsid w:val="008B72B0"/>
    <w:rsid w:val="008D357F"/>
    <w:rsid w:val="008E4502"/>
    <w:rsid w:val="008E4659"/>
    <w:rsid w:val="008E7FB6"/>
    <w:rsid w:val="008F686C"/>
    <w:rsid w:val="009156D1"/>
    <w:rsid w:val="00915A10"/>
    <w:rsid w:val="00917C15"/>
    <w:rsid w:val="00920903"/>
    <w:rsid w:val="0093578B"/>
    <w:rsid w:val="00935A70"/>
    <w:rsid w:val="009376FA"/>
    <w:rsid w:val="00943DC1"/>
    <w:rsid w:val="00945CB4"/>
    <w:rsid w:val="00947D78"/>
    <w:rsid w:val="00950AB7"/>
    <w:rsid w:val="009573F1"/>
    <w:rsid w:val="00960B4E"/>
    <w:rsid w:val="009629FD"/>
    <w:rsid w:val="00963D50"/>
    <w:rsid w:val="0098071F"/>
    <w:rsid w:val="00986D55"/>
    <w:rsid w:val="00994B8D"/>
    <w:rsid w:val="0099603C"/>
    <w:rsid w:val="009A2F2E"/>
    <w:rsid w:val="009B255B"/>
    <w:rsid w:val="009B3291"/>
    <w:rsid w:val="009C61B9"/>
    <w:rsid w:val="009E3297"/>
    <w:rsid w:val="009E617D"/>
    <w:rsid w:val="009F67D0"/>
    <w:rsid w:val="009F7C5D"/>
    <w:rsid w:val="00A055C2"/>
    <w:rsid w:val="00A07584"/>
    <w:rsid w:val="00A122CA"/>
    <w:rsid w:val="00A140DD"/>
    <w:rsid w:val="00A2600A"/>
    <w:rsid w:val="00A2613B"/>
    <w:rsid w:val="00A3111C"/>
    <w:rsid w:val="00A318E2"/>
    <w:rsid w:val="00A321ED"/>
    <w:rsid w:val="00A32441"/>
    <w:rsid w:val="00A3669C"/>
    <w:rsid w:val="00A44971"/>
    <w:rsid w:val="00A45435"/>
    <w:rsid w:val="00A45A35"/>
    <w:rsid w:val="00A46E59"/>
    <w:rsid w:val="00A47E70"/>
    <w:rsid w:val="00A553CF"/>
    <w:rsid w:val="00A7116D"/>
    <w:rsid w:val="00A72DCE"/>
    <w:rsid w:val="00A752C5"/>
    <w:rsid w:val="00A83ECE"/>
    <w:rsid w:val="00A84816"/>
    <w:rsid w:val="00A9104D"/>
    <w:rsid w:val="00AC2B47"/>
    <w:rsid w:val="00AD7C25"/>
    <w:rsid w:val="00AE4D95"/>
    <w:rsid w:val="00AE76AA"/>
    <w:rsid w:val="00AF16FA"/>
    <w:rsid w:val="00AF6049"/>
    <w:rsid w:val="00AF6B24"/>
    <w:rsid w:val="00B03597"/>
    <w:rsid w:val="00B076C6"/>
    <w:rsid w:val="00B258BB"/>
    <w:rsid w:val="00B3155D"/>
    <w:rsid w:val="00B34287"/>
    <w:rsid w:val="00B357DE"/>
    <w:rsid w:val="00B43444"/>
    <w:rsid w:val="00B47938"/>
    <w:rsid w:val="00B53D3B"/>
    <w:rsid w:val="00B57359"/>
    <w:rsid w:val="00B6052E"/>
    <w:rsid w:val="00B66361"/>
    <w:rsid w:val="00B66D06"/>
    <w:rsid w:val="00B70D58"/>
    <w:rsid w:val="00B72AC8"/>
    <w:rsid w:val="00B8200E"/>
    <w:rsid w:val="00B910C1"/>
    <w:rsid w:val="00B91267"/>
    <w:rsid w:val="00B917AC"/>
    <w:rsid w:val="00B9268B"/>
    <w:rsid w:val="00B92835"/>
    <w:rsid w:val="00B9642E"/>
    <w:rsid w:val="00BA3ACC"/>
    <w:rsid w:val="00BA7B8D"/>
    <w:rsid w:val="00BB5DFC"/>
    <w:rsid w:val="00BC0575"/>
    <w:rsid w:val="00BC4BFF"/>
    <w:rsid w:val="00BC7076"/>
    <w:rsid w:val="00BC7C3B"/>
    <w:rsid w:val="00BD0266"/>
    <w:rsid w:val="00BD279D"/>
    <w:rsid w:val="00BD3B6F"/>
    <w:rsid w:val="00BD432E"/>
    <w:rsid w:val="00BE1C49"/>
    <w:rsid w:val="00BE4AE1"/>
    <w:rsid w:val="00BE4DF7"/>
    <w:rsid w:val="00BF3228"/>
    <w:rsid w:val="00BF5B4D"/>
    <w:rsid w:val="00C0610D"/>
    <w:rsid w:val="00C12347"/>
    <w:rsid w:val="00C21836"/>
    <w:rsid w:val="00C242ED"/>
    <w:rsid w:val="00C3127C"/>
    <w:rsid w:val="00C31593"/>
    <w:rsid w:val="00C37922"/>
    <w:rsid w:val="00C415C3"/>
    <w:rsid w:val="00C52D97"/>
    <w:rsid w:val="00C544A0"/>
    <w:rsid w:val="00C713E0"/>
    <w:rsid w:val="00C83E4E"/>
    <w:rsid w:val="00C84595"/>
    <w:rsid w:val="00C85AD4"/>
    <w:rsid w:val="00C95985"/>
    <w:rsid w:val="00C96EAE"/>
    <w:rsid w:val="00C9780B"/>
    <w:rsid w:val="00CA2EA4"/>
    <w:rsid w:val="00CA7D10"/>
    <w:rsid w:val="00CB1493"/>
    <w:rsid w:val="00CC1D78"/>
    <w:rsid w:val="00CC30BB"/>
    <w:rsid w:val="00CC5026"/>
    <w:rsid w:val="00CC5932"/>
    <w:rsid w:val="00CC5E99"/>
    <w:rsid w:val="00CD2478"/>
    <w:rsid w:val="00CD541D"/>
    <w:rsid w:val="00CE22D1"/>
    <w:rsid w:val="00CE4346"/>
    <w:rsid w:val="00CF0EE8"/>
    <w:rsid w:val="00CF39F5"/>
    <w:rsid w:val="00D11584"/>
    <w:rsid w:val="00D12FF1"/>
    <w:rsid w:val="00D2362D"/>
    <w:rsid w:val="00D24BB1"/>
    <w:rsid w:val="00D2741D"/>
    <w:rsid w:val="00D352E0"/>
    <w:rsid w:val="00D51C49"/>
    <w:rsid w:val="00D53BE5"/>
    <w:rsid w:val="00D641A9"/>
    <w:rsid w:val="00D7084E"/>
    <w:rsid w:val="00D717FE"/>
    <w:rsid w:val="00D908E8"/>
    <w:rsid w:val="00D96629"/>
    <w:rsid w:val="00DB136B"/>
    <w:rsid w:val="00DB16C6"/>
    <w:rsid w:val="00DB72BB"/>
    <w:rsid w:val="00DC2EEA"/>
    <w:rsid w:val="00DD7C38"/>
    <w:rsid w:val="00DE3103"/>
    <w:rsid w:val="00DF677F"/>
    <w:rsid w:val="00E006C0"/>
    <w:rsid w:val="00E015DE"/>
    <w:rsid w:val="00E159F8"/>
    <w:rsid w:val="00E23A56"/>
    <w:rsid w:val="00E24619"/>
    <w:rsid w:val="00E41A19"/>
    <w:rsid w:val="00E4306D"/>
    <w:rsid w:val="00E65E8A"/>
    <w:rsid w:val="00E77967"/>
    <w:rsid w:val="00E90A16"/>
    <w:rsid w:val="00E924C6"/>
    <w:rsid w:val="00E9497F"/>
    <w:rsid w:val="00EA15FE"/>
    <w:rsid w:val="00EA35C3"/>
    <w:rsid w:val="00EA76BB"/>
    <w:rsid w:val="00EB3FE7"/>
    <w:rsid w:val="00EC11EB"/>
    <w:rsid w:val="00EC4AC3"/>
    <w:rsid w:val="00EC5431"/>
    <w:rsid w:val="00ED3D47"/>
    <w:rsid w:val="00ED6347"/>
    <w:rsid w:val="00EE6A83"/>
    <w:rsid w:val="00EE6BB5"/>
    <w:rsid w:val="00EE7D7C"/>
    <w:rsid w:val="00EE7FCF"/>
    <w:rsid w:val="00EF13F9"/>
    <w:rsid w:val="00EF44FB"/>
    <w:rsid w:val="00EF4699"/>
    <w:rsid w:val="00F022B3"/>
    <w:rsid w:val="00F02E5B"/>
    <w:rsid w:val="00F12256"/>
    <w:rsid w:val="00F1278B"/>
    <w:rsid w:val="00F21CC1"/>
    <w:rsid w:val="00F25D98"/>
    <w:rsid w:val="00F26950"/>
    <w:rsid w:val="00F300FB"/>
    <w:rsid w:val="00F34816"/>
    <w:rsid w:val="00F40921"/>
    <w:rsid w:val="00F428AF"/>
    <w:rsid w:val="00F432E2"/>
    <w:rsid w:val="00F4610F"/>
    <w:rsid w:val="00F66438"/>
    <w:rsid w:val="00F717EA"/>
    <w:rsid w:val="00F71A8C"/>
    <w:rsid w:val="00F7680F"/>
    <w:rsid w:val="00F831EE"/>
    <w:rsid w:val="00F86788"/>
    <w:rsid w:val="00F91DA7"/>
    <w:rsid w:val="00F95BE1"/>
    <w:rsid w:val="00FB0A18"/>
    <w:rsid w:val="00FB6386"/>
    <w:rsid w:val="00FB641F"/>
    <w:rsid w:val="00FC122F"/>
    <w:rsid w:val="00FC3946"/>
    <w:rsid w:val="00FC4B4B"/>
    <w:rsid w:val="00FC6BF7"/>
    <w:rsid w:val="00FD0C4D"/>
    <w:rsid w:val="00FD6F12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8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9"/>
    <w:link w:val="B1Char"/>
    <w:qFormat/>
  </w:style>
  <w:style w:type="paragraph" w:customStyle="1" w:styleId="B2">
    <w:name w:val="B2"/>
    <w:basedOn w:val="23"/>
    <w:link w:val="B2Char"/>
    <w:qFormat/>
  </w:style>
  <w:style w:type="paragraph" w:customStyle="1" w:styleId="B3">
    <w:name w:val="B3"/>
    <w:basedOn w:val="31"/>
    <w:link w:val="B3Char"/>
    <w:qFormat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link w:val="a4"/>
    <w:rsid w:val="00A46E59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locked/>
    <w:rsid w:val="00655DB9"/>
    <w:rPr>
      <w:rFonts w:ascii="Times New Roman" w:hAnsi="Times New Roman"/>
      <w:lang w:eastAsia="en-US"/>
    </w:rPr>
  </w:style>
  <w:style w:type="paragraph" w:styleId="af2">
    <w:name w:val="Revision"/>
    <w:hidden/>
    <w:uiPriority w:val="99"/>
    <w:semiHidden/>
    <w:rsid w:val="002F2DC0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2F2DC0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rsid w:val="00D96629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960B4E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locked/>
    <w:rsid w:val="009A2F2E"/>
    <w:rPr>
      <w:rFonts w:ascii="Times New Roman" w:hAnsi="Times New Roman"/>
      <w:lang w:val="en-GB" w:eastAsia="en-US"/>
    </w:rPr>
  </w:style>
  <w:style w:type="character" w:customStyle="1" w:styleId="TAHCar">
    <w:name w:val="TAH Car"/>
    <w:qFormat/>
    <w:locked/>
    <w:rsid w:val="00EF4699"/>
    <w:rPr>
      <w:rFonts w:ascii="Arial" w:hAnsi="Arial" w:cs="Arial"/>
      <w:b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994B8D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45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17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35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26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38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03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2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9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32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91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6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05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4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85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2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Visio_Drawing.vsdx"/><Relationship Id="rId13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package" Target="embeddings/Microsoft_Visio_Drawing1.vsdx"/><Relationship Id="rId4" Type="http://schemas.openxmlformats.org/officeDocument/2006/relationships/webSettings" Target="webSettings.xml"/><Relationship Id="rId9" Type="http://schemas.openxmlformats.org/officeDocument/2006/relationships/image" Target="media/image2.emf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4387</TotalTime>
  <Pages>3</Pages>
  <Words>769</Words>
  <Characters>4384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5143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张奕忠</cp:lastModifiedBy>
  <cp:revision>194</cp:revision>
  <cp:lastPrinted>1900-01-01T00:00:00Z</cp:lastPrinted>
  <dcterms:created xsi:type="dcterms:W3CDTF">2019-01-14T04:28:00Z</dcterms:created>
  <dcterms:modified xsi:type="dcterms:W3CDTF">2023-08-14T09:52:00Z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